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5D0B95" w14:textId="2DFE68BC" w:rsidR="00BD0E89" w:rsidRPr="000147EF" w:rsidRDefault="00BD0E89" w:rsidP="00446EE4">
      <w:pPr>
        <w:pStyle w:val="CRCoverPage"/>
        <w:tabs>
          <w:tab w:val="right" w:pos="9639"/>
        </w:tabs>
        <w:spacing w:after="0"/>
        <w:rPr>
          <w:b/>
          <w:i/>
          <w:noProof/>
          <w:sz w:val="28"/>
        </w:rPr>
      </w:pPr>
      <w:r>
        <w:rPr>
          <w:b/>
          <w:noProof/>
          <w:sz w:val="24"/>
        </w:rPr>
        <w:t xml:space="preserve">3GPP TSG-WG </w:t>
      </w:r>
      <w:r w:rsidRPr="000147EF">
        <w:rPr>
          <w:b/>
          <w:noProof/>
          <w:sz w:val="24"/>
        </w:rPr>
        <w:fldChar w:fldCharType="begin"/>
      </w:r>
      <w:r w:rsidRPr="000147EF">
        <w:rPr>
          <w:b/>
          <w:noProof/>
          <w:sz w:val="24"/>
        </w:rPr>
        <w:instrText xml:space="preserve"> DOCPROPERTY  TSG/WGRef  \* MERGEFORMAT </w:instrText>
      </w:r>
      <w:r w:rsidRPr="000147EF">
        <w:rPr>
          <w:b/>
          <w:noProof/>
          <w:sz w:val="24"/>
        </w:rPr>
        <w:fldChar w:fldCharType="separate"/>
      </w:r>
      <w:r w:rsidRPr="000147EF">
        <w:rPr>
          <w:b/>
          <w:noProof/>
          <w:sz w:val="24"/>
        </w:rPr>
        <w:t>SA2</w:t>
      </w:r>
      <w:r w:rsidRPr="000147EF">
        <w:rPr>
          <w:b/>
          <w:noProof/>
          <w:sz w:val="24"/>
        </w:rPr>
        <w:fldChar w:fldCharType="end"/>
      </w:r>
      <w:r w:rsidRPr="000147EF">
        <w:rPr>
          <w:b/>
          <w:noProof/>
          <w:sz w:val="24"/>
        </w:rPr>
        <w:t xml:space="preserve"> Meeting </w:t>
      </w:r>
      <w:r w:rsidR="00226325">
        <w:rPr>
          <w:rFonts w:cs="Arial"/>
          <w:b/>
          <w:noProof/>
          <w:sz w:val="24"/>
        </w:rPr>
        <w:t>#15</w:t>
      </w:r>
      <w:r w:rsidR="00DB5780">
        <w:rPr>
          <w:rFonts w:cs="Arial"/>
          <w:b/>
          <w:noProof/>
          <w:sz w:val="24"/>
        </w:rPr>
        <w:t>7</w:t>
      </w:r>
      <w:r w:rsidR="00226325">
        <w:rPr>
          <w:rFonts w:cs="Arial"/>
          <w:b/>
          <w:noProof/>
          <w:sz w:val="24"/>
        </w:rPr>
        <w:t>e</w:t>
      </w:r>
      <w:r w:rsidRPr="000147EF">
        <w:rPr>
          <w:b/>
          <w:i/>
          <w:noProof/>
          <w:sz w:val="28"/>
        </w:rPr>
        <w:tab/>
      </w:r>
      <w:r w:rsidRPr="00FA44F7">
        <w:rPr>
          <w:b/>
          <w:i/>
          <w:noProof/>
          <w:sz w:val="28"/>
        </w:rPr>
        <w:t>S2-</w:t>
      </w:r>
      <w:r w:rsidR="005E58C0" w:rsidRPr="005E58C0">
        <w:rPr>
          <w:b/>
          <w:i/>
          <w:noProof/>
          <w:sz w:val="28"/>
        </w:rPr>
        <w:t>230</w:t>
      </w:r>
      <w:r w:rsidR="00E708DC" w:rsidRPr="00E708DC">
        <w:rPr>
          <w:b/>
          <w:i/>
          <w:noProof/>
          <w:sz w:val="28"/>
        </w:rPr>
        <w:t>7712</w:t>
      </w:r>
    </w:p>
    <w:p w14:paraId="20921D3C" w14:textId="2DAA3C70" w:rsidR="00BD0E89" w:rsidRPr="000147EF" w:rsidRDefault="00DB5780" w:rsidP="00BD0E89">
      <w:pPr>
        <w:pStyle w:val="CRCoverPage"/>
        <w:outlineLvl w:val="0"/>
        <w:rPr>
          <w:b/>
          <w:noProof/>
          <w:sz w:val="24"/>
        </w:rPr>
      </w:pPr>
      <w:bookmarkStart w:id="0" w:name="_Hlk91755148"/>
      <w:r>
        <w:rPr>
          <w:rFonts w:cs="Arial"/>
          <w:b/>
          <w:bCs/>
          <w:sz w:val="24"/>
        </w:rPr>
        <w:t>May</w:t>
      </w:r>
      <w:r w:rsidR="00226325">
        <w:rPr>
          <w:rFonts w:cs="Arial"/>
          <w:b/>
          <w:bCs/>
          <w:sz w:val="24"/>
        </w:rPr>
        <w:t xml:space="preserve"> </w:t>
      </w:r>
      <w:r>
        <w:rPr>
          <w:rFonts w:cs="Arial"/>
          <w:b/>
          <w:bCs/>
          <w:sz w:val="24"/>
        </w:rPr>
        <w:t>22</w:t>
      </w:r>
      <w:r w:rsidR="00226325" w:rsidRPr="00276C27">
        <w:rPr>
          <w:rFonts w:cs="Arial"/>
          <w:b/>
          <w:bCs/>
          <w:sz w:val="24"/>
          <w:vertAlign w:val="superscript"/>
        </w:rPr>
        <w:t>th</w:t>
      </w:r>
      <w:r w:rsidR="00226325">
        <w:rPr>
          <w:rFonts w:cs="Arial"/>
          <w:b/>
          <w:bCs/>
          <w:sz w:val="24"/>
        </w:rPr>
        <w:t xml:space="preserve"> – 2</w:t>
      </w:r>
      <w:r>
        <w:rPr>
          <w:rFonts w:cs="Arial"/>
          <w:b/>
          <w:bCs/>
          <w:sz w:val="24"/>
        </w:rPr>
        <w:t>6</w:t>
      </w:r>
      <w:r w:rsidR="00226325">
        <w:rPr>
          <w:rFonts w:cs="Arial"/>
          <w:b/>
          <w:bCs/>
          <w:sz w:val="24"/>
        </w:rPr>
        <w:t>th</w:t>
      </w:r>
      <w:bookmarkEnd w:id="0"/>
      <w:r w:rsidR="00BD0E89" w:rsidRPr="000147EF">
        <w:rPr>
          <w:b/>
          <w:noProof/>
          <w:sz w:val="24"/>
        </w:rPr>
        <w:t>, 202</w:t>
      </w:r>
      <w:r w:rsidR="00BD0E89">
        <w:rPr>
          <w:b/>
          <w:noProof/>
          <w:sz w:val="24"/>
        </w:rPr>
        <w:t xml:space="preserve">3, </w:t>
      </w:r>
      <w:r w:rsidR="00354BDA" w:rsidRPr="00354BDA">
        <w:rPr>
          <w:b/>
          <w:noProof/>
          <w:sz w:val="24"/>
        </w:rPr>
        <w:t>Berlin</w:t>
      </w:r>
      <w:r w:rsidR="00BD0E89" w:rsidRPr="000147EF">
        <w:rPr>
          <w:b/>
          <w:noProof/>
          <w:sz w:val="24"/>
        </w:rPr>
        <w:tab/>
      </w:r>
      <w:r w:rsidR="00BD0E89" w:rsidRPr="000147EF">
        <w:rPr>
          <w:b/>
          <w:noProof/>
          <w:sz w:val="24"/>
        </w:rPr>
        <w:tab/>
      </w:r>
      <w:r w:rsidR="00BD0E89" w:rsidRPr="000147EF">
        <w:rPr>
          <w:b/>
          <w:noProof/>
          <w:sz w:val="24"/>
        </w:rPr>
        <w:tab/>
      </w:r>
      <w:r w:rsidR="00BD0E89" w:rsidRPr="000147EF">
        <w:rPr>
          <w:b/>
          <w:noProof/>
          <w:sz w:val="24"/>
        </w:rPr>
        <w:tab/>
      </w:r>
      <w:r w:rsidR="00BD0E89" w:rsidRPr="000147EF">
        <w:rPr>
          <w:b/>
          <w:noProof/>
          <w:sz w:val="24"/>
        </w:rPr>
        <w:tab/>
        <w:t xml:space="preserve"> </w:t>
      </w:r>
      <w:r w:rsidR="00BD0E89">
        <w:rPr>
          <w:b/>
          <w:noProof/>
          <w:sz w:val="24"/>
        </w:rPr>
        <w:t xml:space="preserve">                  </w:t>
      </w:r>
      <w:r w:rsidR="00354BDA">
        <w:rPr>
          <w:b/>
          <w:noProof/>
          <w:sz w:val="24"/>
        </w:rPr>
        <w:t xml:space="preserve">    </w:t>
      </w:r>
      <w:r w:rsidR="00BD0E89" w:rsidRPr="000147EF">
        <w:rPr>
          <w:b/>
          <w:noProof/>
          <w:color w:val="3333FF"/>
        </w:rPr>
        <w:t>(revision of</w:t>
      </w:r>
      <w:r w:rsidR="00BD0E89">
        <w:rPr>
          <w:b/>
          <w:noProof/>
          <w:color w:val="3333FF"/>
        </w:rPr>
        <w:t xml:space="preserve"> S2-23</w:t>
      </w:r>
      <w:r w:rsidR="0081646C">
        <w:rPr>
          <w:b/>
          <w:noProof/>
          <w:color w:val="3333FF"/>
        </w:rPr>
        <w:t>06842</w:t>
      </w:r>
      <w:r w:rsidR="00E708DC">
        <w:rPr>
          <w:b/>
          <w:noProof/>
          <w:color w:val="3333FF"/>
        </w:rPr>
        <w:t>,</w:t>
      </w:r>
      <w:r w:rsidR="00E708DC" w:rsidRPr="00E708DC">
        <w:t xml:space="preserve"> </w:t>
      </w:r>
      <w:r w:rsidR="00E708DC" w:rsidRPr="00E708DC">
        <w:rPr>
          <w:b/>
          <w:noProof/>
          <w:color w:val="3333FF"/>
        </w:rPr>
        <w:t>S2-2307652</w:t>
      </w:r>
      <w:r w:rsidR="00BD0E89" w:rsidRPr="000147EF">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B1B9B" w14:paraId="52DD343C" w14:textId="77777777" w:rsidTr="00152585">
        <w:tc>
          <w:tcPr>
            <w:tcW w:w="9641" w:type="dxa"/>
            <w:gridSpan w:val="9"/>
            <w:tcBorders>
              <w:top w:val="single" w:sz="4" w:space="0" w:color="auto"/>
              <w:left w:val="single" w:sz="4" w:space="0" w:color="auto"/>
              <w:right w:val="single" w:sz="4" w:space="0" w:color="auto"/>
            </w:tcBorders>
          </w:tcPr>
          <w:p w14:paraId="2158485F" w14:textId="77777777" w:rsidR="006B1B9B" w:rsidRDefault="006B1B9B" w:rsidP="00152585">
            <w:pPr>
              <w:pStyle w:val="CRCoverPage"/>
              <w:spacing w:after="0"/>
              <w:jc w:val="right"/>
              <w:rPr>
                <w:i/>
                <w:noProof/>
              </w:rPr>
            </w:pPr>
            <w:r>
              <w:rPr>
                <w:i/>
                <w:noProof/>
                <w:sz w:val="14"/>
              </w:rPr>
              <w:t>CR-Form-v12.2</w:t>
            </w:r>
          </w:p>
        </w:tc>
      </w:tr>
      <w:tr w:rsidR="006B1B9B" w14:paraId="5C971C4C" w14:textId="77777777" w:rsidTr="00152585">
        <w:tc>
          <w:tcPr>
            <w:tcW w:w="9641" w:type="dxa"/>
            <w:gridSpan w:val="9"/>
            <w:tcBorders>
              <w:left w:val="single" w:sz="4" w:space="0" w:color="auto"/>
              <w:right w:val="single" w:sz="4" w:space="0" w:color="auto"/>
            </w:tcBorders>
          </w:tcPr>
          <w:p w14:paraId="0B29C5D4" w14:textId="77777777" w:rsidR="006B1B9B" w:rsidRDefault="006B1B9B" w:rsidP="00152585">
            <w:pPr>
              <w:pStyle w:val="CRCoverPage"/>
              <w:spacing w:after="0"/>
              <w:jc w:val="center"/>
              <w:rPr>
                <w:noProof/>
              </w:rPr>
            </w:pPr>
            <w:r>
              <w:rPr>
                <w:b/>
                <w:noProof/>
                <w:sz w:val="32"/>
              </w:rPr>
              <w:t>CHANGE REQUEST</w:t>
            </w:r>
          </w:p>
        </w:tc>
      </w:tr>
      <w:tr w:rsidR="006B1B9B" w14:paraId="3478D95C" w14:textId="77777777" w:rsidTr="00152585">
        <w:tc>
          <w:tcPr>
            <w:tcW w:w="9641" w:type="dxa"/>
            <w:gridSpan w:val="9"/>
            <w:tcBorders>
              <w:left w:val="single" w:sz="4" w:space="0" w:color="auto"/>
              <w:right w:val="single" w:sz="4" w:space="0" w:color="auto"/>
            </w:tcBorders>
          </w:tcPr>
          <w:p w14:paraId="2C2577FC" w14:textId="77777777" w:rsidR="006B1B9B" w:rsidRDefault="006B1B9B" w:rsidP="00152585">
            <w:pPr>
              <w:pStyle w:val="CRCoverPage"/>
              <w:spacing w:after="0"/>
              <w:rPr>
                <w:noProof/>
                <w:sz w:val="8"/>
                <w:szCs w:val="8"/>
              </w:rPr>
            </w:pPr>
          </w:p>
        </w:tc>
      </w:tr>
      <w:tr w:rsidR="006B1B9B" w14:paraId="5B9E60E4" w14:textId="77777777" w:rsidTr="00152585">
        <w:tc>
          <w:tcPr>
            <w:tcW w:w="142" w:type="dxa"/>
            <w:tcBorders>
              <w:left w:val="single" w:sz="4" w:space="0" w:color="auto"/>
            </w:tcBorders>
          </w:tcPr>
          <w:p w14:paraId="1B377DF5" w14:textId="77777777" w:rsidR="006B1B9B" w:rsidRDefault="006B1B9B" w:rsidP="00152585">
            <w:pPr>
              <w:pStyle w:val="CRCoverPage"/>
              <w:spacing w:after="0"/>
              <w:jc w:val="right"/>
              <w:rPr>
                <w:noProof/>
              </w:rPr>
            </w:pPr>
          </w:p>
        </w:tc>
        <w:tc>
          <w:tcPr>
            <w:tcW w:w="1559" w:type="dxa"/>
            <w:shd w:val="pct30" w:color="FFFF00" w:fill="auto"/>
          </w:tcPr>
          <w:p w14:paraId="3AE7EA2F" w14:textId="5B21E582" w:rsidR="006B1B9B" w:rsidRPr="00410371" w:rsidRDefault="006B1B9B" w:rsidP="00A76C7D">
            <w:pPr>
              <w:pStyle w:val="CRCoverPage"/>
              <w:spacing w:after="0"/>
              <w:jc w:val="right"/>
              <w:rPr>
                <w:b/>
                <w:noProof/>
                <w:sz w:val="28"/>
              </w:rPr>
            </w:pPr>
            <w:r>
              <w:rPr>
                <w:b/>
                <w:noProof/>
                <w:sz w:val="28"/>
              </w:rPr>
              <w:t>23.</w:t>
            </w:r>
            <w:r w:rsidR="00C86DBF">
              <w:rPr>
                <w:b/>
                <w:noProof/>
                <w:sz w:val="28"/>
              </w:rPr>
              <w:t>3</w:t>
            </w:r>
            <w:r w:rsidR="00A76C7D">
              <w:rPr>
                <w:b/>
                <w:noProof/>
                <w:sz w:val="28"/>
              </w:rPr>
              <w:t>04</w:t>
            </w:r>
          </w:p>
        </w:tc>
        <w:tc>
          <w:tcPr>
            <w:tcW w:w="709" w:type="dxa"/>
          </w:tcPr>
          <w:p w14:paraId="6E0FE02B" w14:textId="77777777" w:rsidR="006B1B9B" w:rsidRDefault="006B1B9B" w:rsidP="00152585">
            <w:pPr>
              <w:pStyle w:val="CRCoverPage"/>
              <w:spacing w:after="0"/>
              <w:jc w:val="center"/>
              <w:rPr>
                <w:noProof/>
              </w:rPr>
            </w:pPr>
            <w:r>
              <w:rPr>
                <w:b/>
                <w:noProof/>
                <w:sz w:val="28"/>
              </w:rPr>
              <w:t>CR</w:t>
            </w:r>
          </w:p>
        </w:tc>
        <w:tc>
          <w:tcPr>
            <w:tcW w:w="1276" w:type="dxa"/>
            <w:shd w:val="pct30" w:color="FFFF00" w:fill="auto"/>
          </w:tcPr>
          <w:p w14:paraId="7217BC51" w14:textId="7823F927" w:rsidR="006B1B9B" w:rsidRPr="00410371" w:rsidRDefault="000009F9" w:rsidP="00E52B2B">
            <w:pPr>
              <w:pStyle w:val="CRCoverPage"/>
              <w:spacing w:after="0"/>
              <w:ind w:right="562"/>
              <w:jc w:val="right"/>
              <w:rPr>
                <w:noProof/>
                <w:lang w:eastAsia="zh-CN"/>
              </w:rPr>
            </w:pPr>
            <w:r w:rsidRPr="000009F9">
              <w:rPr>
                <w:b/>
                <w:noProof/>
                <w:sz w:val="28"/>
              </w:rPr>
              <w:t>0292</w:t>
            </w:r>
          </w:p>
        </w:tc>
        <w:tc>
          <w:tcPr>
            <w:tcW w:w="709" w:type="dxa"/>
          </w:tcPr>
          <w:p w14:paraId="13A06272" w14:textId="77777777" w:rsidR="006B1B9B" w:rsidRDefault="006B1B9B" w:rsidP="00152585">
            <w:pPr>
              <w:pStyle w:val="CRCoverPage"/>
              <w:tabs>
                <w:tab w:val="right" w:pos="625"/>
              </w:tabs>
              <w:spacing w:after="0"/>
              <w:jc w:val="center"/>
              <w:rPr>
                <w:noProof/>
              </w:rPr>
            </w:pPr>
            <w:r>
              <w:rPr>
                <w:b/>
                <w:bCs/>
                <w:noProof/>
                <w:sz w:val="28"/>
              </w:rPr>
              <w:t>rev</w:t>
            </w:r>
          </w:p>
        </w:tc>
        <w:tc>
          <w:tcPr>
            <w:tcW w:w="992" w:type="dxa"/>
            <w:shd w:val="pct30" w:color="FFFF00" w:fill="auto"/>
          </w:tcPr>
          <w:p w14:paraId="0AED5C00" w14:textId="57A6D933" w:rsidR="006B1B9B" w:rsidRPr="00410371" w:rsidRDefault="00A66368" w:rsidP="00152585">
            <w:pPr>
              <w:pStyle w:val="CRCoverPage"/>
              <w:spacing w:after="0"/>
              <w:jc w:val="center"/>
              <w:rPr>
                <w:b/>
                <w:noProof/>
              </w:rPr>
            </w:pPr>
            <w:r>
              <w:rPr>
                <w:b/>
                <w:noProof/>
                <w:sz w:val="28"/>
              </w:rPr>
              <w:t>2</w:t>
            </w:r>
          </w:p>
        </w:tc>
        <w:tc>
          <w:tcPr>
            <w:tcW w:w="2410" w:type="dxa"/>
          </w:tcPr>
          <w:p w14:paraId="4EEF2266" w14:textId="77777777" w:rsidR="006B1B9B" w:rsidRDefault="006B1B9B" w:rsidP="0015258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70777F3" w14:textId="3857AE1D" w:rsidR="006B1B9B" w:rsidRPr="00410371" w:rsidRDefault="00BD0E89" w:rsidP="00BD0E89">
            <w:pPr>
              <w:pStyle w:val="CRCoverPage"/>
              <w:spacing w:after="0"/>
              <w:jc w:val="center"/>
              <w:rPr>
                <w:noProof/>
                <w:sz w:val="28"/>
              </w:rPr>
            </w:pPr>
            <w:r>
              <w:rPr>
                <w:b/>
                <w:noProof/>
                <w:sz w:val="28"/>
              </w:rPr>
              <w:t>18</w:t>
            </w:r>
            <w:r w:rsidR="006B1B9B">
              <w:rPr>
                <w:b/>
                <w:noProof/>
                <w:sz w:val="28"/>
              </w:rPr>
              <w:t>.</w:t>
            </w:r>
            <w:r w:rsidR="00646D62">
              <w:rPr>
                <w:b/>
                <w:noProof/>
                <w:sz w:val="28"/>
              </w:rPr>
              <w:t>1</w:t>
            </w:r>
            <w:r w:rsidR="006B1B9B">
              <w:rPr>
                <w:b/>
                <w:noProof/>
                <w:sz w:val="28"/>
              </w:rPr>
              <w:t>.0</w:t>
            </w:r>
          </w:p>
        </w:tc>
        <w:tc>
          <w:tcPr>
            <w:tcW w:w="143" w:type="dxa"/>
            <w:tcBorders>
              <w:right w:val="single" w:sz="4" w:space="0" w:color="auto"/>
            </w:tcBorders>
          </w:tcPr>
          <w:p w14:paraId="04917767" w14:textId="77777777" w:rsidR="006B1B9B" w:rsidRDefault="006B1B9B" w:rsidP="00152585">
            <w:pPr>
              <w:pStyle w:val="CRCoverPage"/>
              <w:spacing w:after="0"/>
              <w:rPr>
                <w:noProof/>
              </w:rPr>
            </w:pPr>
          </w:p>
        </w:tc>
      </w:tr>
      <w:tr w:rsidR="006B1B9B" w14:paraId="7259E24C" w14:textId="77777777" w:rsidTr="00152585">
        <w:tc>
          <w:tcPr>
            <w:tcW w:w="9641" w:type="dxa"/>
            <w:gridSpan w:val="9"/>
            <w:tcBorders>
              <w:left w:val="single" w:sz="4" w:space="0" w:color="auto"/>
              <w:right w:val="single" w:sz="4" w:space="0" w:color="auto"/>
            </w:tcBorders>
          </w:tcPr>
          <w:p w14:paraId="65F7E6B0" w14:textId="77777777" w:rsidR="006B1B9B" w:rsidRDefault="006B1B9B" w:rsidP="00152585">
            <w:pPr>
              <w:pStyle w:val="CRCoverPage"/>
              <w:spacing w:after="0"/>
              <w:rPr>
                <w:noProof/>
              </w:rPr>
            </w:pPr>
          </w:p>
        </w:tc>
      </w:tr>
      <w:tr w:rsidR="006B1B9B" w14:paraId="54A7C06A" w14:textId="77777777" w:rsidTr="00152585">
        <w:tc>
          <w:tcPr>
            <w:tcW w:w="9641" w:type="dxa"/>
            <w:gridSpan w:val="9"/>
            <w:tcBorders>
              <w:top w:val="single" w:sz="4" w:space="0" w:color="auto"/>
            </w:tcBorders>
          </w:tcPr>
          <w:p w14:paraId="7D4B812E" w14:textId="77777777" w:rsidR="006B1B9B" w:rsidRPr="00F25D98" w:rsidRDefault="006B1B9B" w:rsidP="00152585">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6B1B9B" w14:paraId="49CE29A8" w14:textId="77777777" w:rsidTr="00152585">
        <w:tc>
          <w:tcPr>
            <w:tcW w:w="9641" w:type="dxa"/>
            <w:gridSpan w:val="9"/>
          </w:tcPr>
          <w:p w14:paraId="428D8257" w14:textId="77777777" w:rsidR="006B1B9B" w:rsidRDefault="006B1B9B" w:rsidP="00152585">
            <w:pPr>
              <w:pStyle w:val="CRCoverPage"/>
              <w:spacing w:after="0"/>
              <w:rPr>
                <w:noProof/>
                <w:sz w:val="8"/>
                <w:szCs w:val="8"/>
              </w:rPr>
            </w:pPr>
          </w:p>
        </w:tc>
      </w:tr>
    </w:tbl>
    <w:p w14:paraId="0520FB02" w14:textId="77777777" w:rsidR="006B1B9B" w:rsidRDefault="006B1B9B" w:rsidP="006B1B9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B1B9B" w14:paraId="1AF4F18B" w14:textId="77777777" w:rsidTr="00152585">
        <w:tc>
          <w:tcPr>
            <w:tcW w:w="2835" w:type="dxa"/>
          </w:tcPr>
          <w:p w14:paraId="5D4A418F" w14:textId="77777777" w:rsidR="006B1B9B" w:rsidRDefault="006B1B9B" w:rsidP="00152585">
            <w:pPr>
              <w:pStyle w:val="CRCoverPage"/>
              <w:tabs>
                <w:tab w:val="right" w:pos="2751"/>
              </w:tabs>
              <w:spacing w:after="0"/>
              <w:rPr>
                <w:b/>
                <w:i/>
                <w:noProof/>
              </w:rPr>
            </w:pPr>
            <w:r>
              <w:rPr>
                <w:b/>
                <w:i/>
                <w:noProof/>
              </w:rPr>
              <w:t>Proposed change affects:</w:t>
            </w:r>
          </w:p>
        </w:tc>
        <w:tc>
          <w:tcPr>
            <w:tcW w:w="1418" w:type="dxa"/>
          </w:tcPr>
          <w:p w14:paraId="04C1EFE2" w14:textId="77777777" w:rsidR="006B1B9B" w:rsidRDefault="006B1B9B" w:rsidP="0015258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F1C57EB" w14:textId="77777777" w:rsidR="006B1B9B" w:rsidRDefault="006B1B9B" w:rsidP="00152585">
            <w:pPr>
              <w:pStyle w:val="CRCoverPage"/>
              <w:spacing w:after="0"/>
              <w:jc w:val="center"/>
              <w:rPr>
                <w:b/>
                <w:caps/>
                <w:noProof/>
              </w:rPr>
            </w:pPr>
          </w:p>
        </w:tc>
        <w:tc>
          <w:tcPr>
            <w:tcW w:w="709" w:type="dxa"/>
            <w:tcBorders>
              <w:left w:val="single" w:sz="4" w:space="0" w:color="auto"/>
            </w:tcBorders>
          </w:tcPr>
          <w:p w14:paraId="1D65894C" w14:textId="77777777" w:rsidR="006B1B9B" w:rsidRDefault="006B1B9B" w:rsidP="0015258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B50E18E" w14:textId="36CF66FE" w:rsidR="006B1B9B" w:rsidRDefault="006B1B9B" w:rsidP="00152585">
            <w:pPr>
              <w:pStyle w:val="CRCoverPage"/>
              <w:spacing w:after="0"/>
              <w:jc w:val="center"/>
              <w:rPr>
                <w:b/>
                <w:caps/>
                <w:noProof/>
              </w:rPr>
            </w:pPr>
          </w:p>
        </w:tc>
        <w:tc>
          <w:tcPr>
            <w:tcW w:w="2126" w:type="dxa"/>
          </w:tcPr>
          <w:p w14:paraId="48E9E039" w14:textId="77777777" w:rsidR="006B1B9B" w:rsidRDefault="006B1B9B" w:rsidP="0015258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F4BCA2A" w14:textId="77777777" w:rsidR="006B1B9B" w:rsidRDefault="006B1B9B" w:rsidP="00152585">
            <w:pPr>
              <w:pStyle w:val="CRCoverPage"/>
              <w:spacing w:after="0"/>
              <w:jc w:val="center"/>
              <w:rPr>
                <w:b/>
                <w:caps/>
                <w:noProof/>
              </w:rPr>
            </w:pPr>
          </w:p>
        </w:tc>
        <w:tc>
          <w:tcPr>
            <w:tcW w:w="1418" w:type="dxa"/>
            <w:tcBorders>
              <w:left w:val="nil"/>
            </w:tcBorders>
          </w:tcPr>
          <w:p w14:paraId="299796D5" w14:textId="77777777" w:rsidR="006B1B9B" w:rsidRPr="003E43FE" w:rsidRDefault="006B1B9B" w:rsidP="00152585">
            <w:pPr>
              <w:pStyle w:val="CRCoverPage"/>
              <w:spacing w:after="0"/>
              <w:jc w:val="right"/>
              <w:rPr>
                <w:noProof/>
              </w:rPr>
            </w:pPr>
            <w:r w:rsidRPr="003E43F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824099" w14:textId="77777777" w:rsidR="006B1B9B" w:rsidRPr="003E43FE" w:rsidRDefault="006B1B9B" w:rsidP="00152585">
            <w:pPr>
              <w:pStyle w:val="CRCoverPage"/>
              <w:spacing w:after="0"/>
              <w:jc w:val="center"/>
              <w:rPr>
                <w:b/>
                <w:bCs/>
                <w:caps/>
                <w:noProof/>
              </w:rPr>
            </w:pPr>
            <w:r w:rsidRPr="003E43FE">
              <w:rPr>
                <w:b/>
                <w:bCs/>
                <w:caps/>
                <w:noProof/>
              </w:rPr>
              <w:t>X</w:t>
            </w:r>
          </w:p>
        </w:tc>
      </w:tr>
    </w:tbl>
    <w:p w14:paraId="41E331AB" w14:textId="77777777" w:rsidR="006B1B9B" w:rsidRDefault="006B1B9B" w:rsidP="006B1B9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B1B9B" w14:paraId="35BB4581" w14:textId="77777777" w:rsidTr="00152585">
        <w:tc>
          <w:tcPr>
            <w:tcW w:w="9640" w:type="dxa"/>
            <w:gridSpan w:val="11"/>
          </w:tcPr>
          <w:p w14:paraId="43F55499" w14:textId="77777777" w:rsidR="006B1B9B" w:rsidRDefault="006B1B9B" w:rsidP="00152585">
            <w:pPr>
              <w:pStyle w:val="CRCoverPage"/>
              <w:spacing w:after="0"/>
              <w:rPr>
                <w:noProof/>
                <w:sz w:val="8"/>
                <w:szCs w:val="8"/>
              </w:rPr>
            </w:pPr>
          </w:p>
        </w:tc>
      </w:tr>
      <w:tr w:rsidR="006B1B9B" w14:paraId="6B3954D7" w14:textId="77777777" w:rsidTr="00152585">
        <w:tc>
          <w:tcPr>
            <w:tcW w:w="1843" w:type="dxa"/>
            <w:tcBorders>
              <w:top w:val="single" w:sz="4" w:space="0" w:color="auto"/>
              <w:left w:val="single" w:sz="4" w:space="0" w:color="auto"/>
            </w:tcBorders>
          </w:tcPr>
          <w:p w14:paraId="6C662A1F" w14:textId="77777777" w:rsidR="006B1B9B" w:rsidRDefault="006B1B9B" w:rsidP="00152585">
            <w:pPr>
              <w:pStyle w:val="CRCoverPage"/>
              <w:tabs>
                <w:tab w:val="right" w:pos="1759"/>
              </w:tabs>
              <w:spacing w:after="0"/>
              <w:rPr>
                <w:b/>
                <w:i/>
                <w:noProof/>
              </w:rPr>
            </w:pPr>
            <w:bookmarkStart w:id="2" w:name="_Hlk131685157"/>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6AD34F" w14:textId="05E88E1E" w:rsidR="006B1B9B" w:rsidRDefault="009B51B4" w:rsidP="00527571">
            <w:pPr>
              <w:pStyle w:val="CRCoverPage"/>
              <w:spacing w:after="0"/>
              <w:ind w:left="100"/>
              <w:rPr>
                <w:noProof/>
              </w:rPr>
            </w:pPr>
            <w:r>
              <w:rPr>
                <w:noProof/>
              </w:rPr>
              <w:t xml:space="preserve">Clarification on </w:t>
            </w:r>
            <w:r>
              <w:rPr>
                <w:lang w:eastAsia="ko-KR"/>
              </w:rPr>
              <w:t xml:space="preserve">QoS handling for 5G </w:t>
            </w:r>
            <w:proofErr w:type="spellStart"/>
            <w:r>
              <w:rPr>
                <w:lang w:eastAsia="ko-KR"/>
              </w:rPr>
              <w:t>ProSe</w:t>
            </w:r>
            <w:proofErr w:type="spellEnd"/>
            <w:r>
              <w:rPr>
                <w:lang w:eastAsia="ko-KR"/>
              </w:rPr>
              <w:t xml:space="preserve"> Layer-3 UE-to-UE Relay</w:t>
            </w:r>
          </w:p>
        </w:tc>
      </w:tr>
      <w:bookmarkEnd w:id="2"/>
      <w:tr w:rsidR="006B1B9B" w14:paraId="62B839BC" w14:textId="77777777" w:rsidTr="00152585">
        <w:tc>
          <w:tcPr>
            <w:tcW w:w="1843" w:type="dxa"/>
            <w:tcBorders>
              <w:left w:val="single" w:sz="4" w:space="0" w:color="auto"/>
            </w:tcBorders>
          </w:tcPr>
          <w:p w14:paraId="11789F77" w14:textId="77777777" w:rsidR="006B1B9B" w:rsidRDefault="006B1B9B" w:rsidP="00152585">
            <w:pPr>
              <w:pStyle w:val="CRCoverPage"/>
              <w:spacing w:after="0"/>
              <w:rPr>
                <w:b/>
                <w:i/>
                <w:noProof/>
                <w:sz w:val="8"/>
                <w:szCs w:val="8"/>
              </w:rPr>
            </w:pPr>
          </w:p>
        </w:tc>
        <w:tc>
          <w:tcPr>
            <w:tcW w:w="7797" w:type="dxa"/>
            <w:gridSpan w:val="10"/>
            <w:tcBorders>
              <w:right w:val="single" w:sz="4" w:space="0" w:color="auto"/>
            </w:tcBorders>
          </w:tcPr>
          <w:p w14:paraId="5B8A464F" w14:textId="77777777" w:rsidR="006B1B9B" w:rsidRDefault="006B1B9B" w:rsidP="00152585">
            <w:pPr>
              <w:pStyle w:val="CRCoverPage"/>
              <w:spacing w:after="0"/>
              <w:rPr>
                <w:noProof/>
                <w:sz w:val="8"/>
                <w:szCs w:val="8"/>
              </w:rPr>
            </w:pPr>
          </w:p>
        </w:tc>
      </w:tr>
      <w:tr w:rsidR="006B1B9B" w14:paraId="6C955DE6" w14:textId="77777777" w:rsidTr="00152585">
        <w:tc>
          <w:tcPr>
            <w:tcW w:w="1843" w:type="dxa"/>
            <w:tcBorders>
              <w:left w:val="single" w:sz="4" w:space="0" w:color="auto"/>
            </w:tcBorders>
          </w:tcPr>
          <w:p w14:paraId="508BD6DC" w14:textId="77777777" w:rsidR="006B1B9B" w:rsidRDefault="006B1B9B" w:rsidP="0015258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FBE8F8A" w14:textId="2BAEC579" w:rsidR="006B1B9B" w:rsidRDefault="0047698F" w:rsidP="00152585">
            <w:pPr>
              <w:pStyle w:val="CRCoverPage"/>
              <w:spacing w:after="0"/>
              <w:ind w:left="100"/>
              <w:rPr>
                <w:noProof/>
              </w:rPr>
            </w:pPr>
            <w:r>
              <w:rPr>
                <w:noProof/>
              </w:rPr>
              <w:t>China Telecom</w:t>
            </w:r>
            <w:r w:rsidR="00FF58E0">
              <w:rPr>
                <w:noProof/>
              </w:rPr>
              <w:t>, Samsung</w:t>
            </w:r>
          </w:p>
        </w:tc>
      </w:tr>
      <w:tr w:rsidR="006B1B9B" w14:paraId="44C25B88" w14:textId="77777777" w:rsidTr="00152585">
        <w:tc>
          <w:tcPr>
            <w:tcW w:w="1843" w:type="dxa"/>
            <w:tcBorders>
              <w:left w:val="single" w:sz="4" w:space="0" w:color="auto"/>
            </w:tcBorders>
          </w:tcPr>
          <w:p w14:paraId="3940264F" w14:textId="77777777" w:rsidR="006B1B9B" w:rsidRDefault="006B1B9B" w:rsidP="0015258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D0A71F3" w14:textId="77777777" w:rsidR="006B1B9B" w:rsidRDefault="006B1B9B" w:rsidP="00152585">
            <w:pPr>
              <w:pStyle w:val="CRCoverPage"/>
              <w:spacing w:after="0"/>
              <w:ind w:left="100"/>
              <w:rPr>
                <w:noProof/>
              </w:rPr>
            </w:pPr>
            <w:r>
              <w:rPr>
                <w:noProof/>
              </w:rPr>
              <w:t>SA2</w:t>
            </w:r>
          </w:p>
        </w:tc>
      </w:tr>
      <w:tr w:rsidR="006B1B9B" w14:paraId="680EA14D" w14:textId="77777777" w:rsidTr="00152585">
        <w:tc>
          <w:tcPr>
            <w:tcW w:w="1843" w:type="dxa"/>
            <w:tcBorders>
              <w:left w:val="single" w:sz="4" w:space="0" w:color="auto"/>
            </w:tcBorders>
          </w:tcPr>
          <w:p w14:paraId="6F3E4BBE" w14:textId="77777777" w:rsidR="006B1B9B" w:rsidRDefault="006B1B9B" w:rsidP="00152585">
            <w:pPr>
              <w:pStyle w:val="CRCoverPage"/>
              <w:spacing w:after="0"/>
              <w:rPr>
                <w:b/>
                <w:i/>
                <w:noProof/>
                <w:sz w:val="8"/>
                <w:szCs w:val="8"/>
              </w:rPr>
            </w:pPr>
          </w:p>
        </w:tc>
        <w:tc>
          <w:tcPr>
            <w:tcW w:w="7797" w:type="dxa"/>
            <w:gridSpan w:val="10"/>
            <w:tcBorders>
              <w:right w:val="single" w:sz="4" w:space="0" w:color="auto"/>
            </w:tcBorders>
          </w:tcPr>
          <w:p w14:paraId="43ECA1F9" w14:textId="77777777" w:rsidR="006B1B9B" w:rsidRDefault="006B1B9B" w:rsidP="00152585">
            <w:pPr>
              <w:pStyle w:val="CRCoverPage"/>
              <w:spacing w:after="0"/>
              <w:rPr>
                <w:noProof/>
                <w:sz w:val="8"/>
                <w:szCs w:val="8"/>
              </w:rPr>
            </w:pPr>
          </w:p>
        </w:tc>
      </w:tr>
      <w:tr w:rsidR="00A76C7D" w14:paraId="412F1250" w14:textId="77777777" w:rsidTr="00152585">
        <w:tc>
          <w:tcPr>
            <w:tcW w:w="1843" w:type="dxa"/>
            <w:tcBorders>
              <w:left w:val="single" w:sz="4" w:space="0" w:color="auto"/>
            </w:tcBorders>
          </w:tcPr>
          <w:p w14:paraId="144EEAA1" w14:textId="77777777" w:rsidR="00A76C7D" w:rsidRDefault="00A76C7D" w:rsidP="00A76C7D">
            <w:pPr>
              <w:pStyle w:val="CRCoverPage"/>
              <w:tabs>
                <w:tab w:val="right" w:pos="1759"/>
              </w:tabs>
              <w:spacing w:after="0"/>
              <w:rPr>
                <w:b/>
                <w:i/>
                <w:noProof/>
              </w:rPr>
            </w:pPr>
            <w:r>
              <w:rPr>
                <w:b/>
                <w:i/>
                <w:noProof/>
              </w:rPr>
              <w:t>Work item code:</w:t>
            </w:r>
          </w:p>
        </w:tc>
        <w:tc>
          <w:tcPr>
            <w:tcW w:w="3686" w:type="dxa"/>
            <w:gridSpan w:val="5"/>
            <w:shd w:val="pct30" w:color="FFFF00" w:fill="auto"/>
          </w:tcPr>
          <w:p w14:paraId="328BEC4B" w14:textId="6CB3A37F" w:rsidR="00A76C7D" w:rsidRDefault="00A76C7D" w:rsidP="00A76C7D">
            <w:pPr>
              <w:pStyle w:val="CRCoverPage"/>
              <w:spacing w:after="0"/>
              <w:rPr>
                <w:noProof/>
              </w:rPr>
            </w:pPr>
            <w:r>
              <w:rPr>
                <w:lang w:eastAsia="ko-KR"/>
              </w:rPr>
              <w:t>5G_ProSe_Ph2</w:t>
            </w:r>
          </w:p>
        </w:tc>
        <w:tc>
          <w:tcPr>
            <w:tcW w:w="567" w:type="dxa"/>
            <w:tcBorders>
              <w:left w:val="nil"/>
            </w:tcBorders>
          </w:tcPr>
          <w:p w14:paraId="3CF4CFDD" w14:textId="77777777" w:rsidR="00A76C7D" w:rsidRDefault="00A76C7D" w:rsidP="00A76C7D">
            <w:pPr>
              <w:pStyle w:val="CRCoverPage"/>
              <w:spacing w:after="0"/>
              <w:ind w:right="100"/>
              <w:rPr>
                <w:noProof/>
              </w:rPr>
            </w:pPr>
          </w:p>
        </w:tc>
        <w:tc>
          <w:tcPr>
            <w:tcW w:w="1417" w:type="dxa"/>
            <w:gridSpan w:val="3"/>
            <w:tcBorders>
              <w:left w:val="nil"/>
            </w:tcBorders>
          </w:tcPr>
          <w:p w14:paraId="16D72A3A" w14:textId="77777777" w:rsidR="00A76C7D" w:rsidRDefault="00A76C7D" w:rsidP="00A76C7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77BBDD9" w14:textId="3CFB1580" w:rsidR="00A76C7D" w:rsidRDefault="00A76C7D" w:rsidP="00DB5780">
            <w:pPr>
              <w:pStyle w:val="CRCoverPage"/>
              <w:spacing w:after="0"/>
              <w:ind w:left="100"/>
              <w:rPr>
                <w:noProof/>
              </w:rPr>
            </w:pPr>
            <w:r>
              <w:rPr>
                <w:noProof/>
              </w:rPr>
              <w:t>2023-0</w:t>
            </w:r>
            <w:r w:rsidR="00DB5780">
              <w:rPr>
                <w:noProof/>
              </w:rPr>
              <w:t>5</w:t>
            </w:r>
            <w:r>
              <w:rPr>
                <w:noProof/>
              </w:rPr>
              <w:t>-</w:t>
            </w:r>
            <w:r w:rsidR="00DB5780">
              <w:rPr>
                <w:noProof/>
              </w:rPr>
              <w:t>12</w:t>
            </w:r>
          </w:p>
        </w:tc>
      </w:tr>
      <w:tr w:rsidR="00A76C7D" w14:paraId="6E11F1C1" w14:textId="77777777" w:rsidTr="00152585">
        <w:tc>
          <w:tcPr>
            <w:tcW w:w="1843" w:type="dxa"/>
            <w:tcBorders>
              <w:left w:val="single" w:sz="4" w:space="0" w:color="auto"/>
            </w:tcBorders>
          </w:tcPr>
          <w:p w14:paraId="45DE50CB" w14:textId="77777777" w:rsidR="00A76C7D" w:rsidRDefault="00A76C7D" w:rsidP="00A76C7D">
            <w:pPr>
              <w:pStyle w:val="CRCoverPage"/>
              <w:spacing w:after="0"/>
              <w:rPr>
                <w:b/>
                <w:i/>
                <w:noProof/>
                <w:sz w:val="8"/>
                <w:szCs w:val="8"/>
              </w:rPr>
            </w:pPr>
          </w:p>
        </w:tc>
        <w:tc>
          <w:tcPr>
            <w:tcW w:w="1986" w:type="dxa"/>
            <w:gridSpan w:val="4"/>
          </w:tcPr>
          <w:p w14:paraId="7CCE4B64" w14:textId="77777777" w:rsidR="00A76C7D" w:rsidRDefault="00A76C7D" w:rsidP="00A76C7D">
            <w:pPr>
              <w:pStyle w:val="CRCoverPage"/>
              <w:spacing w:after="0"/>
              <w:rPr>
                <w:noProof/>
                <w:sz w:val="8"/>
                <w:szCs w:val="8"/>
              </w:rPr>
            </w:pPr>
          </w:p>
        </w:tc>
        <w:tc>
          <w:tcPr>
            <w:tcW w:w="2267" w:type="dxa"/>
            <w:gridSpan w:val="2"/>
          </w:tcPr>
          <w:p w14:paraId="112F3EC1" w14:textId="77777777" w:rsidR="00A76C7D" w:rsidRDefault="00A76C7D" w:rsidP="00A76C7D">
            <w:pPr>
              <w:pStyle w:val="CRCoverPage"/>
              <w:spacing w:after="0"/>
              <w:rPr>
                <w:noProof/>
                <w:sz w:val="8"/>
                <w:szCs w:val="8"/>
              </w:rPr>
            </w:pPr>
          </w:p>
        </w:tc>
        <w:tc>
          <w:tcPr>
            <w:tcW w:w="1417" w:type="dxa"/>
            <w:gridSpan w:val="3"/>
          </w:tcPr>
          <w:p w14:paraId="5C873CAA" w14:textId="77777777" w:rsidR="00A76C7D" w:rsidRDefault="00A76C7D" w:rsidP="00A76C7D">
            <w:pPr>
              <w:pStyle w:val="CRCoverPage"/>
              <w:spacing w:after="0"/>
              <w:rPr>
                <w:noProof/>
                <w:sz w:val="8"/>
                <w:szCs w:val="8"/>
              </w:rPr>
            </w:pPr>
          </w:p>
        </w:tc>
        <w:tc>
          <w:tcPr>
            <w:tcW w:w="2127" w:type="dxa"/>
            <w:tcBorders>
              <w:right w:val="single" w:sz="4" w:space="0" w:color="auto"/>
            </w:tcBorders>
          </w:tcPr>
          <w:p w14:paraId="4B2F3BB2" w14:textId="77777777" w:rsidR="00A76C7D" w:rsidRDefault="00A76C7D" w:rsidP="00A76C7D">
            <w:pPr>
              <w:pStyle w:val="CRCoverPage"/>
              <w:spacing w:after="0"/>
              <w:rPr>
                <w:noProof/>
                <w:sz w:val="8"/>
                <w:szCs w:val="8"/>
              </w:rPr>
            </w:pPr>
          </w:p>
        </w:tc>
      </w:tr>
      <w:tr w:rsidR="00A76C7D" w14:paraId="51044A1F" w14:textId="77777777" w:rsidTr="00152585">
        <w:trPr>
          <w:cantSplit/>
        </w:trPr>
        <w:tc>
          <w:tcPr>
            <w:tcW w:w="1843" w:type="dxa"/>
            <w:tcBorders>
              <w:left w:val="single" w:sz="4" w:space="0" w:color="auto"/>
            </w:tcBorders>
          </w:tcPr>
          <w:p w14:paraId="41746E00" w14:textId="77777777" w:rsidR="00A76C7D" w:rsidRDefault="00A76C7D" w:rsidP="00A76C7D">
            <w:pPr>
              <w:pStyle w:val="CRCoverPage"/>
              <w:tabs>
                <w:tab w:val="right" w:pos="1759"/>
              </w:tabs>
              <w:spacing w:after="0"/>
              <w:rPr>
                <w:b/>
                <w:i/>
                <w:noProof/>
              </w:rPr>
            </w:pPr>
            <w:r>
              <w:rPr>
                <w:b/>
                <w:i/>
                <w:noProof/>
              </w:rPr>
              <w:t>Category:</w:t>
            </w:r>
          </w:p>
        </w:tc>
        <w:tc>
          <w:tcPr>
            <w:tcW w:w="851" w:type="dxa"/>
            <w:shd w:val="pct30" w:color="FFFF00" w:fill="auto"/>
          </w:tcPr>
          <w:p w14:paraId="2AACDDA1" w14:textId="7F5A9827" w:rsidR="00A76C7D" w:rsidRDefault="00C90DEC" w:rsidP="00A76C7D">
            <w:pPr>
              <w:pStyle w:val="CRCoverPage"/>
              <w:spacing w:after="0"/>
              <w:ind w:left="100" w:right="-609"/>
              <w:rPr>
                <w:b/>
                <w:noProof/>
              </w:rPr>
            </w:pPr>
            <w:r>
              <w:rPr>
                <w:b/>
                <w:noProof/>
              </w:rPr>
              <w:t>F</w:t>
            </w:r>
          </w:p>
        </w:tc>
        <w:tc>
          <w:tcPr>
            <w:tcW w:w="3402" w:type="dxa"/>
            <w:gridSpan w:val="5"/>
            <w:tcBorders>
              <w:left w:val="nil"/>
            </w:tcBorders>
          </w:tcPr>
          <w:p w14:paraId="44BF24FB" w14:textId="77777777" w:rsidR="00A76C7D" w:rsidRDefault="00A76C7D" w:rsidP="00A76C7D">
            <w:pPr>
              <w:pStyle w:val="CRCoverPage"/>
              <w:spacing w:after="0"/>
              <w:rPr>
                <w:noProof/>
              </w:rPr>
            </w:pPr>
          </w:p>
        </w:tc>
        <w:tc>
          <w:tcPr>
            <w:tcW w:w="1417" w:type="dxa"/>
            <w:gridSpan w:val="3"/>
            <w:tcBorders>
              <w:left w:val="nil"/>
            </w:tcBorders>
          </w:tcPr>
          <w:p w14:paraId="73FA9390" w14:textId="77777777" w:rsidR="00A76C7D" w:rsidRDefault="00A76C7D" w:rsidP="00A76C7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EFBE81B" w14:textId="77777777" w:rsidR="00A76C7D" w:rsidRDefault="00A76C7D" w:rsidP="00A76C7D">
            <w:pPr>
              <w:pStyle w:val="CRCoverPage"/>
              <w:spacing w:after="0"/>
              <w:ind w:left="100"/>
              <w:rPr>
                <w:noProof/>
              </w:rPr>
            </w:pPr>
            <w:r w:rsidRPr="00B879A7">
              <w:rPr>
                <w:noProof/>
              </w:rPr>
              <w:t>Rel-18</w:t>
            </w:r>
          </w:p>
        </w:tc>
      </w:tr>
      <w:tr w:rsidR="00A76C7D" w14:paraId="1B004781" w14:textId="77777777" w:rsidTr="00152585">
        <w:tc>
          <w:tcPr>
            <w:tcW w:w="1843" w:type="dxa"/>
            <w:tcBorders>
              <w:left w:val="single" w:sz="4" w:space="0" w:color="auto"/>
              <w:bottom w:val="single" w:sz="4" w:space="0" w:color="auto"/>
            </w:tcBorders>
          </w:tcPr>
          <w:p w14:paraId="2C9C59E9" w14:textId="77777777" w:rsidR="00A76C7D" w:rsidRDefault="00A76C7D" w:rsidP="00A76C7D">
            <w:pPr>
              <w:pStyle w:val="CRCoverPage"/>
              <w:spacing w:after="0"/>
              <w:rPr>
                <w:b/>
                <w:i/>
                <w:noProof/>
              </w:rPr>
            </w:pPr>
          </w:p>
        </w:tc>
        <w:tc>
          <w:tcPr>
            <w:tcW w:w="4677" w:type="dxa"/>
            <w:gridSpan w:val="8"/>
            <w:tcBorders>
              <w:bottom w:val="single" w:sz="4" w:space="0" w:color="auto"/>
            </w:tcBorders>
          </w:tcPr>
          <w:p w14:paraId="05320089" w14:textId="77777777" w:rsidR="00A76C7D" w:rsidRDefault="00A76C7D" w:rsidP="00A76C7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A4B46C8" w14:textId="77777777" w:rsidR="00A76C7D" w:rsidRDefault="00A76C7D" w:rsidP="00A76C7D">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4E75DA4" w14:textId="77777777" w:rsidR="00A76C7D" w:rsidRPr="007C2097" w:rsidRDefault="00A76C7D" w:rsidP="00A76C7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76C7D" w14:paraId="55DA51FF" w14:textId="77777777" w:rsidTr="00152585">
        <w:tc>
          <w:tcPr>
            <w:tcW w:w="1843" w:type="dxa"/>
          </w:tcPr>
          <w:p w14:paraId="74C3DB0E" w14:textId="77777777" w:rsidR="00A76C7D" w:rsidRDefault="00A76C7D" w:rsidP="00A76C7D">
            <w:pPr>
              <w:pStyle w:val="CRCoverPage"/>
              <w:spacing w:after="0"/>
              <w:rPr>
                <w:b/>
                <w:i/>
                <w:noProof/>
                <w:sz w:val="8"/>
                <w:szCs w:val="8"/>
              </w:rPr>
            </w:pPr>
          </w:p>
        </w:tc>
        <w:tc>
          <w:tcPr>
            <w:tcW w:w="7797" w:type="dxa"/>
            <w:gridSpan w:val="10"/>
          </w:tcPr>
          <w:p w14:paraId="18B794F6" w14:textId="77777777" w:rsidR="00A76C7D" w:rsidRDefault="00A76C7D" w:rsidP="00A76C7D">
            <w:pPr>
              <w:pStyle w:val="CRCoverPage"/>
              <w:spacing w:after="0"/>
              <w:rPr>
                <w:noProof/>
                <w:sz w:val="8"/>
                <w:szCs w:val="8"/>
              </w:rPr>
            </w:pPr>
          </w:p>
        </w:tc>
      </w:tr>
      <w:tr w:rsidR="00A76C7D" w14:paraId="266DBC1E" w14:textId="77777777" w:rsidTr="00152585">
        <w:tc>
          <w:tcPr>
            <w:tcW w:w="2694" w:type="dxa"/>
            <w:gridSpan w:val="2"/>
            <w:tcBorders>
              <w:top w:val="single" w:sz="4" w:space="0" w:color="auto"/>
              <w:left w:val="single" w:sz="4" w:space="0" w:color="auto"/>
            </w:tcBorders>
          </w:tcPr>
          <w:p w14:paraId="3388790E" w14:textId="77777777" w:rsidR="00A76C7D" w:rsidRDefault="00A76C7D" w:rsidP="00A76C7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40D365" w14:textId="0F1E9F2E" w:rsidR="00A76C7D" w:rsidRDefault="00451068" w:rsidP="001F4F0C">
            <w:pPr>
              <w:pStyle w:val="CRCoverPage"/>
              <w:spacing w:after="0"/>
              <w:ind w:left="100"/>
              <w:rPr>
                <w:noProof/>
                <w:lang w:eastAsia="zh-CN"/>
              </w:rPr>
            </w:pPr>
            <w:r w:rsidRPr="00025652">
              <w:rPr>
                <w:noProof/>
                <w:lang w:eastAsia="zh-CN"/>
              </w:rPr>
              <w:t xml:space="preserve">As </w:t>
            </w:r>
            <w:r w:rsidR="009B51B4">
              <w:rPr>
                <w:noProof/>
                <w:lang w:eastAsia="zh-CN"/>
              </w:rPr>
              <w:t xml:space="preserve">specified </w:t>
            </w:r>
            <w:r w:rsidRPr="00025652">
              <w:rPr>
                <w:noProof/>
                <w:lang w:eastAsia="zh-CN"/>
              </w:rPr>
              <w:t xml:space="preserve">in </w:t>
            </w:r>
            <w:r w:rsidR="009B51B4">
              <w:rPr>
                <w:noProof/>
                <w:lang w:eastAsia="zh-CN"/>
              </w:rPr>
              <w:t>clause 6.4.3.7.3 in 23.304</w:t>
            </w:r>
            <w:r w:rsidRPr="00025652">
              <w:rPr>
                <w:noProof/>
                <w:lang w:eastAsia="zh-CN"/>
              </w:rPr>
              <w:t xml:space="preserve">, </w:t>
            </w:r>
            <w:r w:rsidR="009B51B4">
              <w:rPr>
                <w:noProof/>
                <w:lang w:eastAsia="zh-CN"/>
              </w:rPr>
              <w:t>the U2U relay decides the QoS info of the</w:t>
            </w:r>
            <w:r w:rsidR="009F3408">
              <w:rPr>
                <w:noProof/>
                <w:lang w:eastAsia="zh-CN"/>
              </w:rPr>
              <w:t xml:space="preserve"> second</w:t>
            </w:r>
            <w:r w:rsidR="009B51B4">
              <w:rPr>
                <w:noProof/>
                <w:lang w:eastAsia="zh-CN"/>
              </w:rPr>
              <w:t xml:space="preserve"> hop QoS to the target End UE. </w:t>
            </w:r>
            <w:r w:rsidR="001F4F0C">
              <w:rPr>
                <w:noProof/>
                <w:lang w:eastAsia="zh-CN"/>
              </w:rPr>
              <w:t xml:space="preserve">After QoS Info of </w:t>
            </w:r>
            <w:r w:rsidR="001F4F0C">
              <w:rPr>
                <w:rFonts w:hint="eastAsia"/>
                <w:noProof/>
                <w:lang w:eastAsia="zh-CN"/>
              </w:rPr>
              <w:t>t</w:t>
            </w:r>
            <w:r w:rsidR="001F4F0C">
              <w:rPr>
                <w:noProof/>
                <w:lang w:eastAsia="zh-CN"/>
              </w:rPr>
              <w:t xml:space="preserve">he second hop QoS in Direct Communication Accept message is received, </w:t>
            </w:r>
            <w:r w:rsidR="00514EBC">
              <w:rPr>
                <w:noProof/>
                <w:lang w:eastAsia="zh-CN"/>
              </w:rPr>
              <w:t>R</w:t>
            </w:r>
            <w:r w:rsidR="009F3408">
              <w:rPr>
                <w:noProof/>
                <w:lang w:eastAsia="zh-CN"/>
              </w:rPr>
              <w:t xml:space="preserve">elay UE will decide the QoS info of the first hop QoS considering </w:t>
            </w:r>
            <w:r w:rsidR="009F3408" w:rsidRPr="009F3408">
              <w:rPr>
                <w:noProof/>
                <w:lang w:eastAsia="zh-CN"/>
              </w:rPr>
              <w:t>the received second hop QoS</w:t>
            </w:r>
            <w:r w:rsidR="009F3408">
              <w:rPr>
                <w:noProof/>
                <w:lang w:eastAsia="zh-CN"/>
              </w:rPr>
              <w:t>.</w:t>
            </w:r>
          </w:p>
          <w:p w14:paraId="324236AF" w14:textId="77777777" w:rsidR="009F3408" w:rsidRPr="009F3408" w:rsidRDefault="009F3408" w:rsidP="00B63AEC">
            <w:pPr>
              <w:pStyle w:val="CRCoverPage"/>
              <w:spacing w:after="0"/>
              <w:ind w:left="100"/>
              <w:rPr>
                <w:noProof/>
                <w:lang w:eastAsia="zh-CN"/>
              </w:rPr>
            </w:pPr>
          </w:p>
          <w:p w14:paraId="559835F9" w14:textId="77777777" w:rsidR="009F3408" w:rsidRDefault="009F3408" w:rsidP="009F3408">
            <w:pPr>
              <w:pStyle w:val="af2"/>
              <w:spacing w:before="0" w:beforeAutospacing="0" w:after="180" w:afterAutospacing="0"/>
              <w:rPr>
                <w:rFonts w:ascii="Times New Roman" w:hAnsi="Times New Roman" w:cs="Times New Roman"/>
                <w:sz w:val="20"/>
                <w:szCs w:val="20"/>
                <w:lang w:val="en-GB"/>
              </w:rPr>
            </w:pPr>
            <w:r>
              <w:rPr>
                <w:rFonts w:ascii="Times New Roman" w:hAnsi="Times New Roman" w:cs="Times New Roman"/>
                <w:sz w:val="20"/>
                <w:szCs w:val="20"/>
                <w:lang w:val="en-GB"/>
              </w:rPr>
              <w:t xml:space="preserve">-    The 5G </w:t>
            </w:r>
            <w:proofErr w:type="spellStart"/>
            <w:r>
              <w:rPr>
                <w:rFonts w:ascii="Times New Roman" w:hAnsi="Times New Roman" w:cs="Times New Roman"/>
                <w:sz w:val="20"/>
                <w:szCs w:val="20"/>
                <w:lang w:val="en-GB"/>
              </w:rPr>
              <w:t>ProSe</w:t>
            </w:r>
            <w:proofErr w:type="spellEnd"/>
            <w:r>
              <w:rPr>
                <w:rFonts w:ascii="Times New Roman" w:hAnsi="Times New Roman" w:cs="Times New Roman"/>
                <w:sz w:val="20"/>
                <w:szCs w:val="20"/>
                <w:lang w:val="en-GB"/>
              </w:rPr>
              <w:t xml:space="preserve"> Layer-3 UE-to-UE Relay </w:t>
            </w:r>
            <w:r w:rsidRPr="009F3408">
              <w:rPr>
                <w:rFonts w:ascii="Times New Roman" w:hAnsi="Times New Roman" w:cs="Times New Roman"/>
                <w:sz w:val="20"/>
                <w:szCs w:val="20"/>
                <w:lang w:val="en-GB"/>
              </w:rPr>
              <w:t>decides the QoS Info of the first hop QoS with considering the received second hop QoS,</w:t>
            </w:r>
            <w:r>
              <w:rPr>
                <w:rFonts w:ascii="Times New Roman" w:hAnsi="Times New Roman" w:cs="Times New Roman"/>
                <w:sz w:val="20"/>
                <w:szCs w:val="20"/>
                <w:lang w:val="en-GB"/>
              </w:rPr>
              <w:t xml:space="preserve"> the Direct Communication Accept message over the first hop PC5 reference point additionally includes IP Address Configuration, Link-Local IPv6 Address, QoS Info of the first hop QoS and may include IP address of the target 5G </w:t>
            </w:r>
            <w:proofErr w:type="spellStart"/>
            <w:r>
              <w:rPr>
                <w:rFonts w:ascii="Times New Roman" w:hAnsi="Times New Roman" w:cs="Times New Roman"/>
                <w:sz w:val="20"/>
                <w:szCs w:val="20"/>
                <w:lang w:val="en-GB"/>
              </w:rPr>
              <w:t>ProSe</w:t>
            </w:r>
            <w:proofErr w:type="spellEnd"/>
            <w:r>
              <w:rPr>
                <w:rFonts w:ascii="Times New Roman" w:hAnsi="Times New Roman" w:cs="Times New Roman"/>
                <w:sz w:val="20"/>
                <w:szCs w:val="20"/>
                <w:lang w:val="en-GB"/>
              </w:rPr>
              <w:t xml:space="preserve"> End UE.</w:t>
            </w:r>
          </w:p>
          <w:p w14:paraId="60C4F228" w14:textId="4CA04DA2" w:rsidR="00862828" w:rsidRDefault="00514EBC" w:rsidP="00862828">
            <w:pPr>
              <w:pStyle w:val="CRCoverPage"/>
              <w:spacing w:after="0"/>
              <w:ind w:left="100"/>
              <w:rPr>
                <w:noProof/>
                <w:lang w:eastAsia="zh-CN"/>
              </w:rPr>
            </w:pPr>
            <w:r>
              <w:rPr>
                <w:noProof/>
                <w:lang w:eastAsia="zh-CN"/>
              </w:rPr>
              <w:t>However,</w:t>
            </w:r>
            <w:r w:rsidR="003C4042">
              <w:rPr>
                <w:noProof/>
                <w:lang w:eastAsia="zh-CN"/>
              </w:rPr>
              <w:t xml:space="preserve"> the de</w:t>
            </w:r>
            <w:r>
              <w:rPr>
                <w:noProof/>
                <w:lang w:eastAsia="zh-CN"/>
              </w:rPr>
              <w:t xml:space="preserve">scription in clause 5.6.3.1 </w:t>
            </w:r>
            <w:r w:rsidR="003C4042">
              <w:rPr>
                <w:noProof/>
                <w:lang w:eastAsia="zh-CN"/>
              </w:rPr>
              <w:t>is</w:t>
            </w:r>
            <w:r>
              <w:rPr>
                <w:noProof/>
                <w:lang w:eastAsia="zh-CN"/>
              </w:rPr>
              <w:t xml:space="preserve"> not reflected</w:t>
            </w:r>
            <w:r w:rsidR="0072391B">
              <w:rPr>
                <w:noProof/>
                <w:lang w:eastAsia="zh-CN"/>
              </w:rPr>
              <w:t xml:space="preserve"> </w:t>
            </w:r>
            <w:r w:rsidR="0072391B" w:rsidRPr="0072391B">
              <w:rPr>
                <w:noProof/>
                <w:lang w:eastAsia="zh-CN"/>
              </w:rPr>
              <w:t>explicitly</w:t>
            </w:r>
            <w:r>
              <w:rPr>
                <w:noProof/>
                <w:lang w:eastAsia="zh-CN"/>
              </w:rPr>
              <w:t xml:space="preserve">. </w:t>
            </w:r>
            <w:r w:rsidR="009F3408">
              <w:rPr>
                <w:noProof/>
                <w:lang w:eastAsia="zh-CN"/>
              </w:rPr>
              <w:t>So we propose to clarify</w:t>
            </w:r>
            <w:r w:rsidR="00862828">
              <w:rPr>
                <w:noProof/>
                <w:lang w:eastAsia="zh-CN"/>
              </w:rPr>
              <w:t xml:space="preserve"> that relay provides the QoS Info</w:t>
            </w:r>
            <w:r w:rsidR="00862828" w:rsidRPr="00862828">
              <w:rPr>
                <w:noProof/>
                <w:lang w:eastAsia="zh-CN"/>
              </w:rPr>
              <w:t xml:space="preserve"> to the source 5G ProSe Layer-3 End UE </w:t>
            </w:r>
            <w:r w:rsidR="00862828">
              <w:rPr>
                <w:noProof/>
                <w:lang w:eastAsia="zh-CN"/>
              </w:rPr>
              <w:t>with considering the received second hop QoS.</w:t>
            </w:r>
          </w:p>
          <w:p w14:paraId="1598EAA0" w14:textId="2F4B7D06" w:rsidR="00A76C7D" w:rsidRPr="00025652" w:rsidRDefault="00A76C7D" w:rsidP="00862828">
            <w:pPr>
              <w:pStyle w:val="CRCoverPage"/>
              <w:spacing w:after="0"/>
              <w:ind w:left="100"/>
              <w:rPr>
                <w:noProof/>
                <w:lang w:eastAsia="ko-KR"/>
              </w:rPr>
            </w:pPr>
          </w:p>
        </w:tc>
      </w:tr>
      <w:tr w:rsidR="00A76C7D" w14:paraId="62384B78" w14:textId="77777777" w:rsidTr="00152585">
        <w:tc>
          <w:tcPr>
            <w:tcW w:w="2694" w:type="dxa"/>
            <w:gridSpan w:val="2"/>
            <w:tcBorders>
              <w:left w:val="single" w:sz="4" w:space="0" w:color="auto"/>
            </w:tcBorders>
          </w:tcPr>
          <w:p w14:paraId="5AD68305" w14:textId="77777777" w:rsidR="00A76C7D" w:rsidRDefault="00A76C7D" w:rsidP="00A76C7D">
            <w:pPr>
              <w:pStyle w:val="CRCoverPage"/>
              <w:spacing w:after="0"/>
              <w:rPr>
                <w:b/>
                <w:i/>
                <w:noProof/>
                <w:sz w:val="8"/>
                <w:szCs w:val="8"/>
              </w:rPr>
            </w:pPr>
          </w:p>
        </w:tc>
        <w:tc>
          <w:tcPr>
            <w:tcW w:w="6946" w:type="dxa"/>
            <w:gridSpan w:val="9"/>
            <w:tcBorders>
              <w:right w:val="single" w:sz="4" w:space="0" w:color="auto"/>
            </w:tcBorders>
          </w:tcPr>
          <w:p w14:paraId="726D3287" w14:textId="77777777" w:rsidR="00A76C7D" w:rsidRDefault="00A76C7D" w:rsidP="00A76C7D">
            <w:pPr>
              <w:pStyle w:val="CRCoverPage"/>
              <w:spacing w:after="0"/>
              <w:rPr>
                <w:noProof/>
                <w:sz w:val="8"/>
                <w:szCs w:val="8"/>
              </w:rPr>
            </w:pPr>
          </w:p>
        </w:tc>
      </w:tr>
      <w:tr w:rsidR="00A76C7D" w14:paraId="370811F8" w14:textId="77777777" w:rsidTr="00152585">
        <w:tc>
          <w:tcPr>
            <w:tcW w:w="2694" w:type="dxa"/>
            <w:gridSpan w:val="2"/>
            <w:tcBorders>
              <w:left w:val="single" w:sz="4" w:space="0" w:color="auto"/>
            </w:tcBorders>
          </w:tcPr>
          <w:p w14:paraId="24B42020" w14:textId="77777777" w:rsidR="00A76C7D" w:rsidRDefault="00A76C7D" w:rsidP="00A76C7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B9CB5C3" w14:textId="49CC0FF3" w:rsidR="00862828" w:rsidRDefault="00862828" w:rsidP="00862828">
            <w:pPr>
              <w:pStyle w:val="CRCoverPage"/>
              <w:spacing w:after="0"/>
              <w:ind w:firstLineChars="50" w:firstLine="100"/>
              <w:rPr>
                <w:noProof/>
                <w:lang w:eastAsia="zh-CN"/>
              </w:rPr>
            </w:pPr>
            <w:r>
              <w:rPr>
                <w:noProof/>
                <w:lang w:eastAsia="zh-CN"/>
              </w:rPr>
              <w:t>We propose to clarify that relay provides the QoS Info</w:t>
            </w:r>
            <w:r w:rsidRPr="00862828">
              <w:rPr>
                <w:noProof/>
                <w:lang w:eastAsia="zh-CN"/>
              </w:rPr>
              <w:t xml:space="preserve"> to the source 5G ProSe Layer-3 End UE </w:t>
            </w:r>
            <w:r>
              <w:rPr>
                <w:noProof/>
                <w:lang w:eastAsia="zh-CN"/>
              </w:rPr>
              <w:t>with considering the received second hop QoS.</w:t>
            </w:r>
          </w:p>
          <w:p w14:paraId="2D4123D3" w14:textId="4B08CC91" w:rsidR="00A76C7D" w:rsidRPr="00862828" w:rsidRDefault="00A76C7D" w:rsidP="00DB5780">
            <w:pPr>
              <w:pStyle w:val="CRCoverPage"/>
              <w:spacing w:after="0"/>
              <w:ind w:leftChars="76" w:left="336" w:hangingChars="92" w:hanging="184"/>
              <w:rPr>
                <w:rFonts w:cs="Arial"/>
                <w:noProof/>
                <w:lang w:eastAsia="zh-CN"/>
              </w:rPr>
            </w:pPr>
          </w:p>
        </w:tc>
      </w:tr>
      <w:tr w:rsidR="00A76C7D" w14:paraId="47D7292C" w14:textId="77777777" w:rsidTr="00152585">
        <w:tc>
          <w:tcPr>
            <w:tcW w:w="2694" w:type="dxa"/>
            <w:gridSpan w:val="2"/>
            <w:tcBorders>
              <w:left w:val="single" w:sz="4" w:space="0" w:color="auto"/>
            </w:tcBorders>
          </w:tcPr>
          <w:p w14:paraId="4BA63966" w14:textId="77777777" w:rsidR="00A76C7D" w:rsidRPr="004F69E9" w:rsidRDefault="00A76C7D" w:rsidP="00A76C7D">
            <w:pPr>
              <w:pStyle w:val="CRCoverPage"/>
              <w:spacing w:after="0"/>
              <w:rPr>
                <w:b/>
                <w:i/>
                <w:noProof/>
                <w:sz w:val="8"/>
                <w:szCs w:val="8"/>
              </w:rPr>
            </w:pPr>
          </w:p>
        </w:tc>
        <w:tc>
          <w:tcPr>
            <w:tcW w:w="6946" w:type="dxa"/>
            <w:gridSpan w:val="9"/>
            <w:tcBorders>
              <w:right w:val="single" w:sz="4" w:space="0" w:color="auto"/>
            </w:tcBorders>
          </w:tcPr>
          <w:p w14:paraId="42F4E3E2" w14:textId="77777777" w:rsidR="00A76C7D" w:rsidRDefault="00A76C7D" w:rsidP="00A76C7D">
            <w:pPr>
              <w:pStyle w:val="CRCoverPage"/>
              <w:spacing w:after="0"/>
              <w:rPr>
                <w:noProof/>
                <w:sz w:val="8"/>
                <w:szCs w:val="8"/>
              </w:rPr>
            </w:pPr>
          </w:p>
        </w:tc>
      </w:tr>
      <w:tr w:rsidR="00A76C7D" w14:paraId="58BC4EB1" w14:textId="77777777" w:rsidTr="00152585">
        <w:tc>
          <w:tcPr>
            <w:tcW w:w="2694" w:type="dxa"/>
            <w:gridSpan w:val="2"/>
            <w:tcBorders>
              <w:left w:val="single" w:sz="4" w:space="0" w:color="auto"/>
              <w:bottom w:val="single" w:sz="4" w:space="0" w:color="auto"/>
            </w:tcBorders>
          </w:tcPr>
          <w:p w14:paraId="24534F2F" w14:textId="77777777" w:rsidR="00A76C7D" w:rsidRDefault="00A76C7D" w:rsidP="00A76C7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B117B84" w14:textId="6E14920A" w:rsidR="00A76C7D" w:rsidRDefault="00862828" w:rsidP="00862828">
            <w:pPr>
              <w:pStyle w:val="CRCoverPage"/>
              <w:spacing w:after="0"/>
              <w:rPr>
                <w:noProof/>
              </w:rPr>
            </w:pPr>
            <w:r>
              <w:rPr>
                <w:noProof/>
                <w:lang w:eastAsia="zh-CN"/>
              </w:rPr>
              <w:t xml:space="preserve">The </w:t>
            </w:r>
            <w:r>
              <w:rPr>
                <w:rFonts w:cs="Arial"/>
              </w:rPr>
              <w:t xml:space="preserve">QoS handling for 5G </w:t>
            </w:r>
            <w:proofErr w:type="spellStart"/>
            <w:r>
              <w:rPr>
                <w:rFonts w:cs="Arial"/>
              </w:rPr>
              <w:t>ProSe</w:t>
            </w:r>
            <w:proofErr w:type="spellEnd"/>
            <w:r>
              <w:rPr>
                <w:rFonts w:cs="Arial"/>
              </w:rPr>
              <w:t xml:space="preserve"> Layer-3 UE-to-UE Relay</w:t>
            </w:r>
            <w:r>
              <w:rPr>
                <w:lang w:eastAsia="ko-KR"/>
              </w:rPr>
              <w:t xml:space="preserve"> is missing.</w:t>
            </w:r>
          </w:p>
        </w:tc>
      </w:tr>
      <w:tr w:rsidR="00A76C7D" w14:paraId="6FF1A1E3" w14:textId="77777777" w:rsidTr="00152585">
        <w:tc>
          <w:tcPr>
            <w:tcW w:w="2694" w:type="dxa"/>
            <w:gridSpan w:val="2"/>
          </w:tcPr>
          <w:p w14:paraId="4B23D10A" w14:textId="77777777" w:rsidR="00A76C7D" w:rsidRDefault="00A76C7D" w:rsidP="00A76C7D">
            <w:pPr>
              <w:pStyle w:val="CRCoverPage"/>
              <w:spacing w:after="0"/>
              <w:rPr>
                <w:b/>
                <w:i/>
                <w:noProof/>
                <w:sz w:val="8"/>
                <w:szCs w:val="8"/>
              </w:rPr>
            </w:pPr>
          </w:p>
        </w:tc>
        <w:tc>
          <w:tcPr>
            <w:tcW w:w="6946" w:type="dxa"/>
            <w:gridSpan w:val="9"/>
          </w:tcPr>
          <w:p w14:paraId="38174653" w14:textId="77777777" w:rsidR="00A76C7D" w:rsidRDefault="00A76C7D" w:rsidP="00A76C7D">
            <w:pPr>
              <w:pStyle w:val="CRCoverPage"/>
              <w:spacing w:after="0"/>
              <w:rPr>
                <w:noProof/>
                <w:sz w:val="8"/>
                <w:szCs w:val="8"/>
              </w:rPr>
            </w:pPr>
          </w:p>
        </w:tc>
      </w:tr>
      <w:tr w:rsidR="00A76C7D" w14:paraId="1F10B79E" w14:textId="77777777" w:rsidTr="00152585">
        <w:tc>
          <w:tcPr>
            <w:tcW w:w="2694" w:type="dxa"/>
            <w:gridSpan w:val="2"/>
            <w:tcBorders>
              <w:top w:val="single" w:sz="4" w:space="0" w:color="auto"/>
              <w:left w:val="single" w:sz="4" w:space="0" w:color="auto"/>
            </w:tcBorders>
          </w:tcPr>
          <w:p w14:paraId="23DC6319" w14:textId="77777777" w:rsidR="00A76C7D" w:rsidRDefault="00A76C7D" w:rsidP="00A76C7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D283A2" w14:textId="61BF0C46" w:rsidR="00A76C7D" w:rsidRDefault="009B51B4" w:rsidP="00A76C7D">
            <w:pPr>
              <w:pStyle w:val="CRCoverPage"/>
              <w:spacing w:after="0"/>
              <w:ind w:left="100"/>
              <w:rPr>
                <w:noProof/>
              </w:rPr>
            </w:pPr>
            <w:r>
              <w:t>5.6.3.1</w:t>
            </w:r>
          </w:p>
        </w:tc>
      </w:tr>
      <w:tr w:rsidR="00A76C7D" w14:paraId="3099C9DB" w14:textId="77777777" w:rsidTr="00152585">
        <w:tc>
          <w:tcPr>
            <w:tcW w:w="2694" w:type="dxa"/>
            <w:gridSpan w:val="2"/>
            <w:tcBorders>
              <w:left w:val="single" w:sz="4" w:space="0" w:color="auto"/>
            </w:tcBorders>
          </w:tcPr>
          <w:p w14:paraId="5F60F31A" w14:textId="77777777" w:rsidR="00A76C7D" w:rsidRDefault="00A76C7D" w:rsidP="00A76C7D">
            <w:pPr>
              <w:pStyle w:val="CRCoverPage"/>
              <w:spacing w:after="0"/>
              <w:rPr>
                <w:b/>
                <w:i/>
                <w:noProof/>
                <w:sz w:val="8"/>
                <w:szCs w:val="8"/>
              </w:rPr>
            </w:pPr>
          </w:p>
        </w:tc>
        <w:tc>
          <w:tcPr>
            <w:tcW w:w="6946" w:type="dxa"/>
            <w:gridSpan w:val="9"/>
            <w:tcBorders>
              <w:right w:val="single" w:sz="4" w:space="0" w:color="auto"/>
            </w:tcBorders>
          </w:tcPr>
          <w:p w14:paraId="255B09F5" w14:textId="77777777" w:rsidR="00A76C7D" w:rsidRDefault="00A76C7D" w:rsidP="00A76C7D">
            <w:pPr>
              <w:pStyle w:val="CRCoverPage"/>
              <w:spacing w:after="0"/>
              <w:rPr>
                <w:noProof/>
                <w:sz w:val="8"/>
                <w:szCs w:val="8"/>
              </w:rPr>
            </w:pPr>
          </w:p>
        </w:tc>
      </w:tr>
      <w:tr w:rsidR="00A76C7D" w14:paraId="34D851C7" w14:textId="77777777" w:rsidTr="00152585">
        <w:tc>
          <w:tcPr>
            <w:tcW w:w="2694" w:type="dxa"/>
            <w:gridSpan w:val="2"/>
            <w:tcBorders>
              <w:left w:val="single" w:sz="4" w:space="0" w:color="auto"/>
            </w:tcBorders>
          </w:tcPr>
          <w:p w14:paraId="16E1A5D6" w14:textId="77777777" w:rsidR="00A76C7D" w:rsidRDefault="00A76C7D" w:rsidP="00A76C7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9A3BCF6" w14:textId="77777777" w:rsidR="00A76C7D" w:rsidRDefault="00A76C7D" w:rsidP="00A76C7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950860" w14:textId="77777777" w:rsidR="00A76C7D" w:rsidRDefault="00A76C7D" w:rsidP="00A76C7D">
            <w:pPr>
              <w:pStyle w:val="CRCoverPage"/>
              <w:spacing w:after="0"/>
              <w:jc w:val="center"/>
              <w:rPr>
                <w:b/>
                <w:caps/>
                <w:noProof/>
              </w:rPr>
            </w:pPr>
            <w:r>
              <w:rPr>
                <w:b/>
                <w:caps/>
                <w:noProof/>
              </w:rPr>
              <w:t>N</w:t>
            </w:r>
          </w:p>
        </w:tc>
        <w:tc>
          <w:tcPr>
            <w:tcW w:w="2977" w:type="dxa"/>
            <w:gridSpan w:val="4"/>
          </w:tcPr>
          <w:p w14:paraId="756F3100" w14:textId="77777777" w:rsidR="00A76C7D" w:rsidRDefault="00A76C7D" w:rsidP="00A76C7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5B7BCF1" w14:textId="77777777" w:rsidR="00A76C7D" w:rsidRDefault="00A76C7D" w:rsidP="00A76C7D">
            <w:pPr>
              <w:pStyle w:val="CRCoverPage"/>
              <w:spacing w:after="0"/>
              <w:ind w:left="99"/>
              <w:rPr>
                <w:noProof/>
              </w:rPr>
            </w:pPr>
          </w:p>
        </w:tc>
      </w:tr>
      <w:tr w:rsidR="00A76C7D" w14:paraId="0E36FAAC" w14:textId="77777777" w:rsidTr="00152585">
        <w:tc>
          <w:tcPr>
            <w:tcW w:w="2694" w:type="dxa"/>
            <w:gridSpan w:val="2"/>
            <w:tcBorders>
              <w:left w:val="single" w:sz="4" w:space="0" w:color="auto"/>
            </w:tcBorders>
          </w:tcPr>
          <w:p w14:paraId="69C60C2B" w14:textId="77777777" w:rsidR="00A76C7D" w:rsidRDefault="00A76C7D" w:rsidP="00A76C7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DCDB565" w14:textId="54EF90D9" w:rsidR="00A76C7D" w:rsidRPr="00B879A7" w:rsidRDefault="00A76C7D" w:rsidP="00A76C7D">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B4D37D" w14:textId="2805B673" w:rsidR="00A76C7D" w:rsidRPr="00B879A7" w:rsidRDefault="00A76C7D" w:rsidP="00A76C7D">
            <w:pPr>
              <w:pStyle w:val="CRCoverPage"/>
              <w:spacing w:after="0"/>
              <w:jc w:val="center"/>
              <w:rPr>
                <w:b/>
                <w:caps/>
                <w:noProof/>
                <w:lang w:eastAsia="zh-CN"/>
              </w:rPr>
            </w:pPr>
            <w:r>
              <w:rPr>
                <w:rFonts w:hint="eastAsia"/>
                <w:b/>
                <w:caps/>
                <w:noProof/>
                <w:lang w:eastAsia="zh-CN"/>
              </w:rPr>
              <w:t>X</w:t>
            </w:r>
          </w:p>
        </w:tc>
        <w:tc>
          <w:tcPr>
            <w:tcW w:w="2977" w:type="dxa"/>
            <w:gridSpan w:val="4"/>
          </w:tcPr>
          <w:p w14:paraId="3F221630" w14:textId="77777777" w:rsidR="00A76C7D" w:rsidRDefault="00A76C7D" w:rsidP="00A76C7D">
            <w:pPr>
              <w:pStyle w:val="CRCoverPage"/>
              <w:tabs>
                <w:tab w:val="right" w:pos="2893"/>
              </w:tabs>
              <w:spacing w:after="0"/>
              <w:rPr>
                <w:noProof/>
              </w:rPr>
            </w:pPr>
          </w:p>
        </w:tc>
        <w:tc>
          <w:tcPr>
            <w:tcW w:w="3401" w:type="dxa"/>
            <w:gridSpan w:val="3"/>
            <w:tcBorders>
              <w:right w:val="single" w:sz="4" w:space="0" w:color="auto"/>
            </w:tcBorders>
            <w:shd w:val="pct30" w:color="FFFF00" w:fill="auto"/>
          </w:tcPr>
          <w:p w14:paraId="19B9F69F" w14:textId="15A7AF80" w:rsidR="00A76C7D" w:rsidRDefault="00A76C7D" w:rsidP="00A76C7D">
            <w:pPr>
              <w:pStyle w:val="CRCoverPage"/>
              <w:spacing w:after="0"/>
              <w:ind w:left="99"/>
              <w:rPr>
                <w:noProof/>
              </w:rPr>
            </w:pPr>
            <w:r>
              <w:rPr>
                <w:noProof/>
              </w:rPr>
              <w:t>TS/TR ... CR ...</w:t>
            </w:r>
          </w:p>
        </w:tc>
      </w:tr>
      <w:tr w:rsidR="00A76C7D" w14:paraId="50E64157" w14:textId="77777777" w:rsidTr="00152585">
        <w:tc>
          <w:tcPr>
            <w:tcW w:w="2694" w:type="dxa"/>
            <w:gridSpan w:val="2"/>
            <w:tcBorders>
              <w:left w:val="single" w:sz="4" w:space="0" w:color="auto"/>
            </w:tcBorders>
          </w:tcPr>
          <w:p w14:paraId="6E3B41D8" w14:textId="77777777" w:rsidR="00A76C7D" w:rsidRDefault="00A76C7D" w:rsidP="00A76C7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59DF7F" w14:textId="77777777" w:rsidR="00A76C7D" w:rsidRPr="00B879A7" w:rsidRDefault="00A76C7D" w:rsidP="00A76C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DFF7DB" w14:textId="77777777" w:rsidR="00A76C7D" w:rsidRPr="00B879A7" w:rsidRDefault="00A76C7D" w:rsidP="00A76C7D">
            <w:pPr>
              <w:pStyle w:val="CRCoverPage"/>
              <w:spacing w:after="0"/>
              <w:jc w:val="center"/>
              <w:rPr>
                <w:b/>
                <w:caps/>
                <w:noProof/>
              </w:rPr>
            </w:pPr>
            <w:r w:rsidRPr="00B879A7">
              <w:rPr>
                <w:b/>
                <w:caps/>
                <w:noProof/>
              </w:rPr>
              <w:t>X</w:t>
            </w:r>
          </w:p>
        </w:tc>
        <w:tc>
          <w:tcPr>
            <w:tcW w:w="2977" w:type="dxa"/>
            <w:gridSpan w:val="4"/>
          </w:tcPr>
          <w:p w14:paraId="37347BFA" w14:textId="77777777" w:rsidR="00A76C7D" w:rsidRDefault="00A76C7D" w:rsidP="00A76C7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385038E" w14:textId="77777777" w:rsidR="00A76C7D" w:rsidRDefault="00A76C7D" w:rsidP="00A76C7D">
            <w:pPr>
              <w:pStyle w:val="CRCoverPage"/>
              <w:spacing w:after="0"/>
              <w:ind w:left="99"/>
              <w:rPr>
                <w:noProof/>
              </w:rPr>
            </w:pPr>
            <w:r>
              <w:rPr>
                <w:noProof/>
              </w:rPr>
              <w:t xml:space="preserve">TS/TR ... CR ... </w:t>
            </w:r>
          </w:p>
        </w:tc>
      </w:tr>
      <w:tr w:rsidR="00A76C7D" w14:paraId="1439F316" w14:textId="77777777" w:rsidTr="00152585">
        <w:tc>
          <w:tcPr>
            <w:tcW w:w="2694" w:type="dxa"/>
            <w:gridSpan w:val="2"/>
            <w:tcBorders>
              <w:left w:val="single" w:sz="4" w:space="0" w:color="auto"/>
            </w:tcBorders>
          </w:tcPr>
          <w:p w14:paraId="2C659008" w14:textId="77777777" w:rsidR="00A76C7D" w:rsidRDefault="00A76C7D" w:rsidP="00A76C7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F534C2F" w14:textId="77777777" w:rsidR="00A76C7D" w:rsidRPr="00B879A7" w:rsidRDefault="00A76C7D" w:rsidP="00A76C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9E99A4" w14:textId="77777777" w:rsidR="00A76C7D" w:rsidRPr="00B879A7" w:rsidRDefault="00A76C7D" w:rsidP="00A76C7D">
            <w:pPr>
              <w:pStyle w:val="CRCoverPage"/>
              <w:spacing w:after="0"/>
              <w:jc w:val="center"/>
              <w:rPr>
                <w:b/>
                <w:caps/>
                <w:noProof/>
              </w:rPr>
            </w:pPr>
            <w:r w:rsidRPr="00B879A7">
              <w:rPr>
                <w:b/>
                <w:caps/>
                <w:noProof/>
              </w:rPr>
              <w:t>X</w:t>
            </w:r>
          </w:p>
        </w:tc>
        <w:tc>
          <w:tcPr>
            <w:tcW w:w="2977" w:type="dxa"/>
            <w:gridSpan w:val="4"/>
          </w:tcPr>
          <w:p w14:paraId="6478F800" w14:textId="77777777" w:rsidR="00A76C7D" w:rsidRDefault="00A76C7D" w:rsidP="00A76C7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CF0686" w14:textId="77777777" w:rsidR="00A76C7D" w:rsidRDefault="00A76C7D" w:rsidP="00A76C7D">
            <w:pPr>
              <w:pStyle w:val="CRCoverPage"/>
              <w:spacing w:after="0"/>
              <w:ind w:left="99"/>
              <w:rPr>
                <w:noProof/>
              </w:rPr>
            </w:pPr>
            <w:r>
              <w:rPr>
                <w:noProof/>
              </w:rPr>
              <w:t xml:space="preserve">TS/TR ... CR ... </w:t>
            </w:r>
          </w:p>
        </w:tc>
      </w:tr>
      <w:tr w:rsidR="00A76C7D" w14:paraId="3F5D7211" w14:textId="77777777" w:rsidTr="00152585">
        <w:tc>
          <w:tcPr>
            <w:tcW w:w="2694" w:type="dxa"/>
            <w:gridSpan w:val="2"/>
            <w:tcBorders>
              <w:left w:val="single" w:sz="4" w:space="0" w:color="auto"/>
            </w:tcBorders>
          </w:tcPr>
          <w:p w14:paraId="0E2F5382" w14:textId="77777777" w:rsidR="00A76C7D" w:rsidRDefault="00A76C7D" w:rsidP="00A76C7D">
            <w:pPr>
              <w:pStyle w:val="CRCoverPage"/>
              <w:spacing w:after="0"/>
              <w:rPr>
                <w:b/>
                <w:i/>
                <w:noProof/>
              </w:rPr>
            </w:pPr>
          </w:p>
        </w:tc>
        <w:tc>
          <w:tcPr>
            <w:tcW w:w="6946" w:type="dxa"/>
            <w:gridSpan w:val="9"/>
            <w:tcBorders>
              <w:right w:val="single" w:sz="4" w:space="0" w:color="auto"/>
            </w:tcBorders>
          </w:tcPr>
          <w:p w14:paraId="48A364C3" w14:textId="77777777" w:rsidR="00A76C7D" w:rsidRDefault="00A76C7D" w:rsidP="00A76C7D">
            <w:pPr>
              <w:pStyle w:val="CRCoverPage"/>
              <w:spacing w:after="0"/>
              <w:rPr>
                <w:noProof/>
              </w:rPr>
            </w:pPr>
          </w:p>
        </w:tc>
      </w:tr>
      <w:tr w:rsidR="00A76C7D" w14:paraId="49F1CBE5" w14:textId="77777777" w:rsidTr="00152585">
        <w:tc>
          <w:tcPr>
            <w:tcW w:w="2694" w:type="dxa"/>
            <w:gridSpan w:val="2"/>
            <w:tcBorders>
              <w:left w:val="single" w:sz="4" w:space="0" w:color="auto"/>
              <w:bottom w:val="single" w:sz="4" w:space="0" w:color="auto"/>
            </w:tcBorders>
          </w:tcPr>
          <w:p w14:paraId="7EEDDF39" w14:textId="77777777" w:rsidR="00A76C7D" w:rsidRDefault="00A76C7D" w:rsidP="00A76C7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69980E0" w14:textId="77A30C66" w:rsidR="00A76C7D" w:rsidRDefault="00A76C7D" w:rsidP="00A76C7D">
            <w:pPr>
              <w:pStyle w:val="CRCoverPage"/>
              <w:spacing w:after="0"/>
              <w:ind w:left="100"/>
              <w:rPr>
                <w:noProof/>
              </w:rPr>
            </w:pPr>
          </w:p>
        </w:tc>
      </w:tr>
      <w:tr w:rsidR="00A76C7D" w:rsidRPr="008863B9" w14:paraId="5763D6EB" w14:textId="77777777" w:rsidTr="00152585">
        <w:tc>
          <w:tcPr>
            <w:tcW w:w="2694" w:type="dxa"/>
            <w:gridSpan w:val="2"/>
            <w:tcBorders>
              <w:top w:val="single" w:sz="4" w:space="0" w:color="auto"/>
              <w:bottom w:val="single" w:sz="4" w:space="0" w:color="auto"/>
            </w:tcBorders>
          </w:tcPr>
          <w:p w14:paraId="5C27E4B6" w14:textId="77777777" w:rsidR="00A76C7D" w:rsidRPr="008863B9" w:rsidRDefault="00A76C7D" w:rsidP="00A76C7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17DEFC4" w14:textId="77777777" w:rsidR="00A76C7D" w:rsidRPr="008863B9" w:rsidRDefault="00A76C7D" w:rsidP="00A76C7D">
            <w:pPr>
              <w:pStyle w:val="CRCoverPage"/>
              <w:spacing w:after="0"/>
              <w:ind w:left="100"/>
              <w:rPr>
                <w:noProof/>
                <w:sz w:val="8"/>
                <w:szCs w:val="8"/>
              </w:rPr>
            </w:pPr>
          </w:p>
        </w:tc>
      </w:tr>
      <w:tr w:rsidR="00A76C7D" w14:paraId="04F8BC45" w14:textId="77777777" w:rsidTr="00152585">
        <w:tc>
          <w:tcPr>
            <w:tcW w:w="2694" w:type="dxa"/>
            <w:gridSpan w:val="2"/>
            <w:tcBorders>
              <w:top w:val="single" w:sz="4" w:space="0" w:color="auto"/>
              <w:left w:val="single" w:sz="4" w:space="0" w:color="auto"/>
              <w:bottom w:val="single" w:sz="4" w:space="0" w:color="auto"/>
            </w:tcBorders>
          </w:tcPr>
          <w:p w14:paraId="2C38CF5D" w14:textId="77777777" w:rsidR="00A76C7D" w:rsidRDefault="00A76C7D" w:rsidP="00A76C7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77E77F" w14:textId="77777777" w:rsidR="00A76C7D" w:rsidRDefault="00A76C7D" w:rsidP="00A76C7D">
            <w:pPr>
              <w:pStyle w:val="CRCoverPage"/>
              <w:spacing w:after="0"/>
              <w:ind w:left="100"/>
              <w:rPr>
                <w:noProof/>
              </w:rPr>
            </w:pPr>
          </w:p>
        </w:tc>
      </w:tr>
    </w:tbl>
    <w:p w14:paraId="555B6155" w14:textId="77777777" w:rsidR="006B1B9B" w:rsidRDefault="006B1B9B" w:rsidP="006B1B9B">
      <w:pPr>
        <w:pStyle w:val="CRCoverPage"/>
        <w:spacing w:after="0"/>
        <w:rPr>
          <w:noProof/>
          <w:sz w:val="8"/>
          <w:szCs w:val="8"/>
        </w:rPr>
      </w:pPr>
    </w:p>
    <w:p w14:paraId="2DB1D18C" w14:textId="77777777" w:rsidR="006B1B9B" w:rsidRDefault="006B1B9B" w:rsidP="006B1B9B">
      <w:pPr>
        <w:rPr>
          <w:noProof/>
        </w:rPr>
        <w:sectPr w:rsidR="006B1B9B">
          <w:headerReference w:type="even" r:id="rId12"/>
          <w:footnotePr>
            <w:numRestart w:val="eachSect"/>
          </w:footnotePr>
          <w:pgSz w:w="11907" w:h="16840" w:code="9"/>
          <w:pgMar w:top="1418" w:right="1134" w:bottom="1134" w:left="1134" w:header="680" w:footer="567" w:gutter="0"/>
          <w:cols w:space="720"/>
        </w:sectPr>
      </w:pPr>
    </w:p>
    <w:p w14:paraId="19C0AF45"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4EBAE991" w14:textId="77777777" w:rsidR="00ED07F7" w:rsidRDefault="00ED07F7" w:rsidP="00ED07F7">
      <w:pPr>
        <w:pStyle w:val="4"/>
        <w:rPr>
          <w:lang w:eastAsia="ko-KR"/>
        </w:rPr>
      </w:pPr>
      <w:bookmarkStart w:id="4" w:name="_Toc131158949"/>
      <w:bookmarkEnd w:id="3"/>
      <w:r>
        <w:rPr>
          <w:lang w:eastAsia="ko-KR"/>
        </w:rPr>
        <w:t>5.6.3.1</w:t>
      </w:r>
      <w:r>
        <w:rPr>
          <w:lang w:eastAsia="ko-KR"/>
        </w:rPr>
        <w:tab/>
        <w:t xml:space="preserve">QoS handling for 5G </w:t>
      </w:r>
      <w:proofErr w:type="spellStart"/>
      <w:r>
        <w:rPr>
          <w:lang w:eastAsia="ko-KR"/>
        </w:rPr>
        <w:t>ProSe</w:t>
      </w:r>
      <w:proofErr w:type="spellEnd"/>
      <w:r>
        <w:rPr>
          <w:lang w:eastAsia="ko-KR"/>
        </w:rPr>
        <w:t xml:space="preserve"> Layer-3 UE-to-UE Relay</w:t>
      </w:r>
      <w:bookmarkEnd w:id="4"/>
    </w:p>
    <w:p w14:paraId="739F4234" w14:textId="77777777" w:rsidR="00ED07F7" w:rsidRDefault="00ED07F7" w:rsidP="00ED07F7">
      <w:pPr>
        <w:rPr>
          <w:lang w:eastAsia="ko-KR"/>
        </w:rPr>
      </w:pPr>
      <w:r>
        <w:rPr>
          <w:lang w:eastAsia="ko-KR"/>
        </w:rPr>
        <w:t xml:space="preserve">For a 5G </w:t>
      </w:r>
      <w:proofErr w:type="spellStart"/>
      <w:r>
        <w:rPr>
          <w:lang w:eastAsia="ko-KR"/>
        </w:rPr>
        <w:t>ProSe</w:t>
      </w:r>
      <w:proofErr w:type="spellEnd"/>
      <w:r>
        <w:rPr>
          <w:lang w:eastAsia="ko-KR"/>
        </w:rPr>
        <w:t xml:space="preserve"> Layer-3 End UE connecting with another 5G </w:t>
      </w:r>
      <w:proofErr w:type="spellStart"/>
      <w:r>
        <w:rPr>
          <w:lang w:eastAsia="ko-KR"/>
        </w:rPr>
        <w:t>ProSe</w:t>
      </w:r>
      <w:proofErr w:type="spellEnd"/>
      <w:r>
        <w:rPr>
          <w:lang w:eastAsia="ko-KR"/>
        </w:rPr>
        <w:t xml:space="preserve"> Layer-3 End UE(s) via 5G </w:t>
      </w:r>
      <w:proofErr w:type="spellStart"/>
      <w:r>
        <w:rPr>
          <w:lang w:eastAsia="ko-KR"/>
        </w:rPr>
        <w:t>ProSe</w:t>
      </w:r>
      <w:proofErr w:type="spellEnd"/>
      <w:r>
        <w:rPr>
          <w:lang w:eastAsia="ko-KR"/>
        </w:rPr>
        <w:t xml:space="preserve"> Layer-3 UE-to-UE Relay, the QoS requirement of the relay traffic between the peer 5G </w:t>
      </w:r>
      <w:proofErr w:type="spellStart"/>
      <w:r>
        <w:rPr>
          <w:lang w:eastAsia="ko-KR"/>
        </w:rPr>
        <w:t>ProSe</w:t>
      </w:r>
      <w:proofErr w:type="spellEnd"/>
      <w:r>
        <w:rPr>
          <w:lang w:eastAsia="ko-KR"/>
        </w:rPr>
        <w:t xml:space="preserve"> Layer-3 End UE(s) can be satisfied by the corresponding QoS control for the PC5 link between source 5G </w:t>
      </w:r>
      <w:proofErr w:type="spellStart"/>
      <w:r>
        <w:rPr>
          <w:lang w:eastAsia="ko-KR"/>
        </w:rPr>
        <w:t>ProSe</w:t>
      </w:r>
      <w:proofErr w:type="spellEnd"/>
      <w:r>
        <w:rPr>
          <w:lang w:eastAsia="ko-KR"/>
        </w:rPr>
        <w:t xml:space="preserve"> Layer-3 End UE and 5G </w:t>
      </w:r>
      <w:proofErr w:type="spellStart"/>
      <w:r>
        <w:rPr>
          <w:lang w:eastAsia="ko-KR"/>
        </w:rPr>
        <w:t>ProSe</w:t>
      </w:r>
      <w:proofErr w:type="spellEnd"/>
      <w:r>
        <w:rPr>
          <w:lang w:eastAsia="ko-KR"/>
        </w:rPr>
        <w:t xml:space="preserve"> Layer-3 UE-to-UE Relay (i.e. first hop PC5 QoS control) and the QoS control for the PC5 link between 5G </w:t>
      </w:r>
      <w:proofErr w:type="spellStart"/>
      <w:r>
        <w:rPr>
          <w:lang w:eastAsia="ko-KR"/>
        </w:rPr>
        <w:t>ProSe</w:t>
      </w:r>
      <w:proofErr w:type="spellEnd"/>
      <w:r>
        <w:rPr>
          <w:lang w:eastAsia="ko-KR"/>
        </w:rPr>
        <w:t xml:space="preserve"> Layer-3 UE-to-UE Relay and target 5G </w:t>
      </w:r>
      <w:proofErr w:type="spellStart"/>
      <w:r>
        <w:rPr>
          <w:lang w:eastAsia="ko-KR"/>
        </w:rPr>
        <w:t>ProSe</w:t>
      </w:r>
      <w:proofErr w:type="spellEnd"/>
      <w:r>
        <w:rPr>
          <w:lang w:eastAsia="ko-KR"/>
        </w:rPr>
        <w:t xml:space="preserve"> Layer-3 End UE (i.e. second hop PC5 QoS control). The first hop PC5 QoS and second hop PC5 QoS is controlled with PC5 QoS rules and PC5 QoS parameters (</w:t>
      </w:r>
      <w:proofErr w:type="gramStart"/>
      <w:r>
        <w:rPr>
          <w:lang w:eastAsia="ko-KR"/>
        </w:rPr>
        <w:t>e.g.</w:t>
      </w:r>
      <w:proofErr w:type="gramEnd"/>
      <w:r>
        <w:rPr>
          <w:lang w:eastAsia="ko-KR"/>
        </w:rPr>
        <w:t xml:space="preserve"> PQI, GFBR, MFBR, PC5 LINK-AMBR) as specified in clause 5.6.1.</w:t>
      </w:r>
    </w:p>
    <w:p w14:paraId="3FBBBFA0" w14:textId="77777777" w:rsidR="00ED07F7" w:rsidRDefault="00ED07F7" w:rsidP="00ED07F7">
      <w:pPr>
        <w:rPr>
          <w:lang w:eastAsia="ko-KR"/>
        </w:rPr>
      </w:pPr>
      <w:r>
        <w:rPr>
          <w:lang w:eastAsia="ko-KR"/>
        </w:rPr>
        <w:t>As shown in figure 5.6.3.1-1 below, the end-to-end QoS is met only when the QoS requirements are properly translated and satisfied over the two legs respectively.</w:t>
      </w:r>
    </w:p>
    <w:p w14:paraId="20B324FC" w14:textId="77777777" w:rsidR="00ED07F7" w:rsidRDefault="00ED07F7" w:rsidP="00ED07F7">
      <w:pPr>
        <w:pStyle w:val="TH"/>
      </w:pPr>
      <w:r w:rsidRPr="00CB5EC9">
        <w:object w:dxaOrig="7601" w:dyaOrig="2261" w14:anchorId="7B2B7F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9.5pt;height:107pt" o:ole="">
            <v:imagedata r:id="rId13" o:title=""/>
          </v:shape>
          <o:OLEObject Type="Embed" ProgID="Visio.Drawing.15" ShapeID="_x0000_i1025" DrawAspect="Content" ObjectID="_1746536224" r:id="rId14"/>
        </w:object>
      </w:r>
    </w:p>
    <w:p w14:paraId="139E9272" w14:textId="77777777" w:rsidR="00ED07F7" w:rsidRDefault="00ED07F7" w:rsidP="00ED07F7">
      <w:pPr>
        <w:pStyle w:val="TF"/>
        <w:rPr>
          <w:lang w:eastAsia="ko-KR"/>
        </w:rPr>
      </w:pPr>
      <w:r>
        <w:rPr>
          <w:lang w:eastAsia="ko-KR"/>
        </w:rPr>
        <w:t>Figure 5.6.3.1-1: End-to-End QoS for 5G ProSe Layer-3 UE-to-UE Relay operation</w:t>
      </w:r>
    </w:p>
    <w:p w14:paraId="4564CA0C" w14:textId="2A87C824" w:rsidR="00ED07F7" w:rsidRDefault="00ED07F7" w:rsidP="00ED07F7">
      <w:pPr>
        <w:rPr>
          <w:lang w:eastAsia="ko-KR"/>
        </w:rPr>
      </w:pPr>
      <w:r>
        <w:rPr>
          <w:lang w:eastAsia="ko-KR"/>
        </w:rPr>
        <w:t xml:space="preserve">To achieve this, the source 5G ProSe Layer-3 End UE initiates PC5 QoS Flows setup or modification during the Layer-2 link establishment or modification procedure, the source 5G ProSe Layer-3 End UE provides the QoS Info as described in clause 6.4.3.7.3 to the 5G ProSe Layer-3 UE-to-UE Relay. The received PC5 QoS parameters of the QoS Info (i.e. PQI and conditionally other parameters such as MFBR/GFBR, etc.) are interpreted as the end-to-end QoS requirements by the 5G ProSe Layer-3 UE-to-UE Relay for the traffic transmission between source 5G ProSe Layer-3 End UE and target 5G ProSe Layer-3 End UE. The 5G ProSe Layer-3 UE-to-UE Relay, based on its implementation, decides the PQI for the first hop PC5 QoS control and the PQI for the second hop PC5 QoS control. The 5G ProSe Layer-3 UE-to-UE Relay provides the QoS Info (including PQI value chosen by the 5G ProSe Layer-3 UE-to-UE Relay for the second hop) to the target 5G </w:t>
      </w:r>
      <w:proofErr w:type="spellStart"/>
      <w:r>
        <w:rPr>
          <w:lang w:eastAsia="ko-KR"/>
        </w:rPr>
        <w:t>ProSe</w:t>
      </w:r>
      <w:proofErr w:type="spellEnd"/>
      <w:r>
        <w:rPr>
          <w:lang w:eastAsia="ko-KR"/>
        </w:rPr>
        <w:t xml:space="preserve"> Layer-3 End UE</w:t>
      </w:r>
      <w:del w:id="5" w:author="China Telecom" w:date="2023-05-25T16:05:00Z">
        <w:r w:rsidR="00DC24BE" w:rsidDel="00DC24BE">
          <w:rPr>
            <w:lang w:eastAsia="ko-KR"/>
          </w:rPr>
          <w:delText>,</w:delText>
        </w:r>
      </w:del>
      <w:del w:id="6" w:author="China Telecom" w:date="2023-05-25T16:06:00Z">
        <w:r w:rsidR="00DC24BE" w:rsidDel="00DC24BE">
          <w:rPr>
            <w:lang w:eastAsia="ko-KR"/>
          </w:rPr>
          <w:delText xml:space="preserve"> and</w:delText>
        </w:r>
      </w:del>
      <w:ins w:id="7" w:author="China Telecom" w:date="2023-05-25T15:22:00Z">
        <w:r w:rsidR="00A66368">
          <w:rPr>
            <w:lang w:eastAsia="ko-KR"/>
          </w:rPr>
          <w:t xml:space="preserve">. After accepted </w:t>
        </w:r>
        <w:r w:rsidR="00A66368">
          <w:t>QoS Info of the second hop QoS from the target 5G ProSe Layer-3 End UE</w:t>
        </w:r>
        <w:r w:rsidR="00A66368">
          <w:rPr>
            <w:lang w:eastAsia="ko-KR"/>
          </w:rPr>
          <w:t xml:space="preserve"> is received, 5G ProSe Layer-3 UE-to-UE Relay</w:t>
        </w:r>
      </w:ins>
      <w:r w:rsidR="0072391B">
        <w:rPr>
          <w:lang w:eastAsia="ko-KR"/>
        </w:rPr>
        <w:t xml:space="preserve"> </w:t>
      </w:r>
      <w:r>
        <w:rPr>
          <w:lang w:eastAsia="ko-KR"/>
        </w:rPr>
        <w:t>provides the QoS Info (including PQI value chosen by the 5G ProSe Layer-3 UE-to-UE Relay for the first hop) to the source 5G ProSe Layer-3 End UE</w:t>
      </w:r>
      <w:ins w:id="8" w:author="China Telecom" w:date="2023-05-25T15:23:00Z">
        <w:r w:rsidR="00A66368">
          <w:rPr>
            <w:lang w:eastAsia="ko-KR"/>
          </w:rPr>
          <w:t xml:space="preserve"> with considering </w:t>
        </w:r>
        <w:r w:rsidR="00A66368">
          <w:rPr>
            <w:noProof/>
            <w:lang w:eastAsia="zh-CN"/>
          </w:rPr>
          <w:t>the received second hop QoS</w:t>
        </w:r>
      </w:ins>
      <w:r>
        <w:rPr>
          <w:lang w:eastAsia="ko-KR"/>
        </w:rPr>
        <w:t>. If the source 5G ProSe Layer-3 End UE performs the Layer-2 link modification procedure to add new PC5 QoS Flow(s) or modify the existing PC5 QoS Flow(s) for IP traffic or Ethernet traffic over PC5 reference point, the source 5G ProSe Layer-3 End UE may also provide the PC5 QoS Rule(s) for the PC5 QoS Flow(s) to be added or modified to the 5G ProSe Layer-3 UE-to-UE Relay. The 5G ProSe Layer-3 UE-to-UE Relay may generate the Packet Filters used over the second hop based on the received PC5 QoS Rule(s).</w:t>
      </w:r>
    </w:p>
    <w:p w14:paraId="68E4B863"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E32339" w:rsidRPr="0042466D"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6C72AD" w14:textId="77777777" w:rsidR="0038538D" w:rsidRDefault="0038538D">
      <w:r>
        <w:separator/>
      </w:r>
    </w:p>
  </w:endnote>
  <w:endnote w:type="continuationSeparator" w:id="0">
    <w:p w14:paraId="266D6C9F" w14:textId="77777777" w:rsidR="0038538D" w:rsidRDefault="003853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266C0F" w14:textId="77777777" w:rsidR="0038538D" w:rsidRDefault="0038538D">
      <w:r>
        <w:separator/>
      </w:r>
    </w:p>
  </w:footnote>
  <w:footnote w:type="continuationSeparator" w:id="0">
    <w:p w14:paraId="45CD3324" w14:textId="77777777" w:rsidR="0038538D" w:rsidRDefault="003853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6DB917" w14:textId="77777777" w:rsidR="006B1B9B" w:rsidRDefault="006B1B9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537DB5" w14:textId="77777777" w:rsidR="00013BD7" w:rsidRDefault="00013BD7">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1F794E" w14:textId="77777777" w:rsidR="00013BD7" w:rsidRDefault="00013BD7">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26DC5A" w14:textId="77777777" w:rsidR="00013BD7" w:rsidRDefault="00013BD7">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A138F4"/>
    <w:multiLevelType w:val="hybridMultilevel"/>
    <w:tmpl w:val="6E5E8DEA"/>
    <w:lvl w:ilvl="0" w:tplc="9BAA40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14B212AC"/>
    <w:multiLevelType w:val="hybridMultilevel"/>
    <w:tmpl w:val="0C2A073C"/>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 w15:restartNumberingAfterBreak="0">
    <w:nsid w:val="1B344AE1"/>
    <w:multiLevelType w:val="hybridMultilevel"/>
    <w:tmpl w:val="ABEE6D4C"/>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390C4F8F"/>
    <w:multiLevelType w:val="hybridMultilevel"/>
    <w:tmpl w:val="E90E54FE"/>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 w15:restartNumberingAfterBreak="0">
    <w:nsid w:val="3DDF637E"/>
    <w:multiLevelType w:val="hybridMultilevel"/>
    <w:tmpl w:val="33522B7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4E654471"/>
    <w:multiLevelType w:val="hybridMultilevel"/>
    <w:tmpl w:val="AFD4CEC6"/>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566E7695"/>
    <w:multiLevelType w:val="hybridMultilevel"/>
    <w:tmpl w:val="E90886F4"/>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5DDE4906"/>
    <w:multiLevelType w:val="hybridMultilevel"/>
    <w:tmpl w:val="4F5A8BE8"/>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5F43643E"/>
    <w:multiLevelType w:val="hybridMultilevel"/>
    <w:tmpl w:val="B30EB428"/>
    <w:lvl w:ilvl="0" w:tplc="BDA4F248">
      <w:start w:val="6"/>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632378A6"/>
    <w:multiLevelType w:val="hybridMultilevel"/>
    <w:tmpl w:val="803E487A"/>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0" w15:restartNumberingAfterBreak="0">
    <w:nsid w:val="7ED16353"/>
    <w:multiLevelType w:val="hybridMultilevel"/>
    <w:tmpl w:val="7BBE8722"/>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446313345">
    <w:abstractNumId w:val="8"/>
  </w:num>
  <w:num w:numId="2" w16cid:durableId="582109650">
    <w:abstractNumId w:val="1"/>
  </w:num>
  <w:num w:numId="3" w16cid:durableId="499469804">
    <w:abstractNumId w:val="10"/>
  </w:num>
  <w:num w:numId="4" w16cid:durableId="1794253419">
    <w:abstractNumId w:val="5"/>
  </w:num>
  <w:num w:numId="5" w16cid:durableId="550507400">
    <w:abstractNumId w:val="7"/>
  </w:num>
  <w:num w:numId="6" w16cid:durableId="1165048663">
    <w:abstractNumId w:val="6"/>
  </w:num>
  <w:num w:numId="7" w16cid:durableId="2059821043">
    <w:abstractNumId w:val="2"/>
  </w:num>
  <w:num w:numId="8" w16cid:durableId="1436054387">
    <w:abstractNumId w:val="4"/>
  </w:num>
  <w:num w:numId="9" w16cid:durableId="611472663">
    <w:abstractNumId w:val="3"/>
  </w:num>
  <w:num w:numId="10" w16cid:durableId="529613477">
    <w:abstractNumId w:val="9"/>
  </w:num>
  <w:num w:numId="11" w16cid:durableId="137469536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jE3MjI2MzG3tDQxMjFV0lEKTi0uzszPAykwNKgFAFBrEu0tAAAA"/>
  </w:docVars>
  <w:rsids>
    <w:rsidRoot w:val="00022E4A"/>
    <w:rsid w:val="000009F9"/>
    <w:rsid w:val="00003EA4"/>
    <w:rsid w:val="000125BD"/>
    <w:rsid w:val="00013BD7"/>
    <w:rsid w:val="00022E4A"/>
    <w:rsid w:val="00022F44"/>
    <w:rsid w:val="00025652"/>
    <w:rsid w:val="0005071C"/>
    <w:rsid w:val="00050A10"/>
    <w:rsid w:val="00051548"/>
    <w:rsid w:val="000603F2"/>
    <w:rsid w:val="00062070"/>
    <w:rsid w:val="000629A4"/>
    <w:rsid w:val="00064B25"/>
    <w:rsid w:val="00076524"/>
    <w:rsid w:val="000834CF"/>
    <w:rsid w:val="000853CB"/>
    <w:rsid w:val="00086F9A"/>
    <w:rsid w:val="000969FC"/>
    <w:rsid w:val="000A14D2"/>
    <w:rsid w:val="000A3807"/>
    <w:rsid w:val="000A6394"/>
    <w:rsid w:val="000B7FED"/>
    <w:rsid w:val="000C038A"/>
    <w:rsid w:val="000C6598"/>
    <w:rsid w:val="000C70C2"/>
    <w:rsid w:val="000E268E"/>
    <w:rsid w:val="000E27A7"/>
    <w:rsid w:val="000E2AF1"/>
    <w:rsid w:val="000E31D5"/>
    <w:rsid w:val="000E5862"/>
    <w:rsid w:val="000F6CE1"/>
    <w:rsid w:val="001003B7"/>
    <w:rsid w:val="00121024"/>
    <w:rsid w:val="00127BAE"/>
    <w:rsid w:val="00131CA3"/>
    <w:rsid w:val="001431FF"/>
    <w:rsid w:val="00145D43"/>
    <w:rsid w:val="0015301B"/>
    <w:rsid w:val="00153764"/>
    <w:rsid w:val="001642DB"/>
    <w:rsid w:val="0017046A"/>
    <w:rsid w:val="00172DB1"/>
    <w:rsid w:val="00177076"/>
    <w:rsid w:val="001804E7"/>
    <w:rsid w:val="001866D9"/>
    <w:rsid w:val="00192C46"/>
    <w:rsid w:val="00196A4A"/>
    <w:rsid w:val="001A04DC"/>
    <w:rsid w:val="001A08B3"/>
    <w:rsid w:val="001A7B60"/>
    <w:rsid w:val="001B138B"/>
    <w:rsid w:val="001B52F0"/>
    <w:rsid w:val="001B7A65"/>
    <w:rsid w:val="001C4608"/>
    <w:rsid w:val="001D410D"/>
    <w:rsid w:val="001D60E1"/>
    <w:rsid w:val="001E005B"/>
    <w:rsid w:val="001E41F3"/>
    <w:rsid w:val="001E629B"/>
    <w:rsid w:val="001F0426"/>
    <w:rsid w:val="001F3065"/>
    <w:rsid w:val="001F42A2"/>
    <w:rsid w:val="001F4F0C"/>
    <w:rsid w:val="00200484"/>
    <w:rsid w:val="0020470A"/>
    <w:rsid w:val="00226325"/>
    <w:rsid w:val="00226D4C"/>
    <w:rsid w:val="002321F6"/>
    <w:rsid w:val="00250C26"/>
    <w:rsid w:val="00251508"/>
    <w:rsid w:val="0025512E"/>
    <w:rsid w:val="00257340"/>
    <w:rsid w:val="0026004D"/>
    <w:rsid w:val="00263A5D"/>
    <w:rsid w:val="002640DD"/>
    <w:rsid w:val="00265753"/>
    <w:rsid w:val="00271A4B"/>
    <w:rsid w:val="00272871"/>
    <w:rsid w:val="002750D4"/>
    <w:rsid w:val="00275D12"/>
    <w:rsid w:val="002831F6"/>
    <w:rsid w:val="00284FEB"/>
    <w:rsid w:val="002860C4"/>
    <w:rsid w:val="002873FC"/>
    <w:rsid w:val="002972C9"/>
    <w:rsid w:val="002A1A6F"/>
    <w:rsid w:val="002A7A6A"/>
    <w:rsid w:val="002B0D8F"/>
    <w:rsid w:val="002B4465"/>
    <w:rsid w:val="002B5741"/>
    <w:rsid w:val="002E2A70"/>
    <w:rsid w:val="002E7741"/>
    <w:rsid w:val="002F4B2C"/>
    <w:rsid w:val="0030271E"/>
    <w:rsid w:val="00305409"/>
    <w:rsid w:val="00306050"/>
    <w:rsid w:val="00326FD4"/>
    <w:rsid w:val="00341B68"/>
    <w:rsid w:val="00354BDA"/>
    <w:rsid w:val="00356F20"/>
    <w:rsid w:val="003609EF"/>
    <w:rsid w:val="0036231A"/>
    <w:rsid w:val="0036340F"/>
    <w:rsid w:val="003660BE"/>
    <w:rsid w:val="00366E9E"/>
    <w:rsid w:val="00374DD4"/>
    <w:rsid w:val="003808E9"/>
    <w:rsid w:val="00382BB3"/>
    <w:rsid w:val="0038538D"/>
    <w:rsid w:val="00385A11"/>
    <w:rsid w:val="00386B58"/>
    <w:rsid w:val="00386DEC"/>
    <w:rsid w:val="00387D34"/>
    <w:rsid w:val="00392484"/>
    <w:rsid w:val="003968D8"/>
    <w:rsid w:val="003B0ED8"/>
    <w:rsid w:val="003B40E1"/>
    <w:rsid w:val="003C4042"/>
    <w:rsid w:val="003D2DA9"/>
    <w:rsid w:val="003D2E6A"/>
    <w:rsid w:val="003E0C17"/>
    <w:rsid w:val="003E1A36"/>
    <w:rsid w:val="003E43FE"/>
    <w:rsid w:val="003E6139"/>
    <w:rsid w:val="003E7D28"/>
    <w:rsid w:val="003F1EDB"/>
    <w:rsid w:val="00404866"/>
    <w:rsid w:val="00405D43"/>
    <w:rsid w:val="0040761D"/>
    <w:rsid w:val="00410161"/>
    <w:rsid w:val="00410371"/>
    <w:rsid w:val="00410529"/>
    <w:rsid w:val="00415C88"/>
    <w:rsid w:val="004242F1"/>
    <w:rsid w:val="00431AD5"/>
    <w:rsid w:val="00431B84"/>
    <w:rsid w:val="004401BC"/>
    <w:rsid w:val="0044724E"/>
    <w:rsid w:val="00451068"/>
    <w:rsid w:val="00452FDC"/>
    <w:rsid w:val="00463B2A"/>
    <w:rsid w:val="00471E28"/>
    <w:rsid w:val="00471FD9"/>
    <w:rsid w:val="0047578B"/>
    <w:rsid w:val="004758BB"/>
    <w:rsid w:val="0047614D"/>
    <w:rsid w:val="0047698F"/>
    <w:rsid w:val="00477680"/>
    <w:rsid w:val="0049453C"/>
    <w:rsid w:val="004947B5"/>
    <w:rsid w:val="00495296"/>
    <w:rsid w:val="00496FBF"/>
    <w:rsid w:val="004A1F9C"/>
    <w:rsid w:val="004A6302"/>
    <w:rsid w:val="004A63B1"/>
    <w:rsid w:val="004B75B7"/>
    <w:rsid w:val="004C6F10"/>
    <w:rsid w:val="004C771A"/>
    <w:rsid w:val="004D1239"/>
    <w:rsid w:val="004D3ED1"/>
    <w:rsid w:val="004D4102"/>
    <w:rsid w:val="004D752C"/>
    <w:rsid w:val="004E294C"/>
    <w:rsid w:val="004E5BC6"/>
    <w:rsid w:val="004F69E9"/>
    <w:rsid w:val="004F79D5"/>
    <w:rsid w:val="00504314"/>
    <w:rsid w:val="00514818"/>
    <w:rsid w:val="00514EBC"/>
    <w:rsid w:val="0051580D"/>
    <w:rsid w:val="00520EAE"/>
    <w:rsid w:val="00524056"/>
    <w:rsid w:val="0052729C"/>
    <w:rsid w:val="00527571"/>
    <w:rsid w:val="00537FB7"/>
    <w:rsid w:val="00547111"/>
    <w:rsid w:val="005627A7"/>
    <w:rsid w:val="00566185"/>
    <w:rsid w:val="005827CE"/>
    <w:rsid w:val="005872C6"/>
    <w:rsid w:val="00591974"/>
    <w:rsid w:val="00592D74"/>
    <w:rsid w:val="005946CA"/>
    <w:rsid w:val="00594F9B"/>
    <w:rsid w:val="00596DB4"/>
    <w:rsid w:val="005A1B3A"/>
    <w:rsid w:val="005A1BC9"/>
    <w:rsid w:val="005A4234"/>
    <w:rsid w:val="005B7DF8"/>
    <w:rsid w:val="005D11CA"/>
    <w:rsid w:val="005E2C44"/>
    <w:rsid w:val="005E356F"/>
    <w:rsid w:val="005E56F4"/>
    <w:rsid w:val="005E58C0"/>
    <w:rsid w:val="005E65C0"/>
    <w:rsid w:val="005F12A5"/>
    <w:rsid w:val="006135A7"/>
    <w:rsid w:val="00621188"/>
    <w:rsid w:val="00621D0A"/>
    <w:rsid w:val="006257ED"/>
    <w:rsid w:val="00625CC6"/>
    <w:rsid w:val="0064641C"/>
    <w:rsid w:val="00646D62"/>
    <w:rsid w:val="00656295"/>
    <w:rsid w:val="00677A1C"/>
    <w:rsid w:val="00677EFF"/>
    <w:rsid w:val="00684879"/>
    <w:rsid w:val="00694E04"/>
    <w:rsid w:val="00695808"/>
    <w:rsid w:val="00696957"/>
    <w:rsid w:val="006A3980"/>
    <w:rsid w:val="006A442D"/>
    <w:rsid w:val="006A72F1"/>
    <w:rsid w:val="006B1B9B"/>
    <w:rsid w:val="006B46FB"/>
    <w:rsid w:val="006C1BA9"/>
    <w:rsid w:val="006C2BC9"/>
    <w:rsid w:val="006C7ED0"/>
    <w:rsid w:val="006D18D3"/>
    <w:rsid w:val="006D5129"/>
    <w:rsid w:val="006E21FB"/>
    <w:rsid w:val="006F168F"/>
    <w:rsid w:val="006F42AA"/>
    <w:rsid w:val="0070388D"/>
    <w:rsid w:val="00705CA0"/>
    <w:rsid w:val="00706BCA"/>
    <w:rsid w:val="00710328"/>
    <w:rsid w:val="007134BA"/>
    <w:rsid w:val="00717419"/>
    <w:rsid w:val="00720777"/>
    <w:rsid w:val="0072350E"/>
    <w:rsid w:val="0072391B"/>
    <w:rsid w:val="00731A14"/>
    <w:rsid w:val="0073332F"/>
    <w:rsid w:val="00735297"/>
    <w:rsid w:val="007426E0"/>
    <w:rsid w:val="00745433"/>
    <w:rsid w:val="00757948"/>
    <w:rsid w:val="00773F74"/>
    <w:rsid w:val="00774557"/>
    <w:rsid w:val="00775ACB"/>
    <w:rsid w:val="00776D92"/>
    <w:rsid w:val="00792342"/>
    <w:rsid w:val="00793EC4"/>
    <w:rsid w:val="007942EC"/>
    <w:rsid w:val="0079431D"/>
    <w:rsid w:val="00796A1C"/>
    <w:rsid w:val="007977A8"/>
    <w:rsid w:val="007A7329"/>
    <w:rsid w:val="007B2BE2"/>
    <w:rsid w:val="007B512A"/>
    <w:rsid w:val="007C2097"/>
    <w:rsid w:val="007D2061"/>
    <w:rsid w:val="007D5352"/>
    <w:rsid w:val="007D5AD7"/>
    <w:rsid w:val="007D6A07"/>
    <w:rsid w:val="007E0E21"/>
    <w:rsid w:val="007E3FD0"/>
    <w:rsid w:val="007E4A30"/>
    <w:rsid w:val="007F2012"/>
    <w:rsid w:val="007F7259"/>
    <w:rsid w:val="007F7CD1"/>
    <w:rsid w:val="00803A3B"/>
    <w:rsid w:val="008040A8"/>
    <w:rsid w:val="00813870"/>
    <w:rsid w:val="0081646C"/>
    <w:rsid w:val="008246BF"/>
    <w:rsid w:val="00826064"/>
    <w:rsid w:val="008279FA"/>
    <w:rsid w:val="00836472"/>
    <w:rsid w:val="00846ED1"/>
    <w:rsid w:val="008626E7"/>
    <w:rsid w:val="00862828"/>
    <w:rsid w:val="00870EE7"/>
    <w:rsid w:val="0087737C"/>
    <w:rsid w:val="00881457"/>
    <w:rsid w:val="00882307"/>
    <w:rsid w:val="00885058"/>
    <w:rsid w:val="008863B9"/>
    <w:rsid w:val="008A45A6"/>
    <w:rsid w:val="008B2EBF"/>
    <w:rsid w:val="008C64F8"/>
    <w:rsid w:val="008F3775"/>
    <w:rsid w:val="008F686C"/>
    <w:rsid w:val="00901CAF"/>
    <w:rsid w:val="00902463"/>
    <w:rsid w:val="00904D42"/>
    <w:rsid w:val="00906141"/>
    <w:rsid w:val="00910A7C"/>
    <w:rsid w:val="009148DE"/>
    <w:rsid w:val="00914DF0"/>
    <w:rsid w:val="00922BFA"/>
    <w:rsid w:val="00925B3E"/>
    <w:rsid w:val="00930CCF"/>
    <w:rsid w:val="00935C1A"/>
    <w:rsid w:val="00941E30"/>
    <w:rsid w:val="00960F82"/>
    <w:rsid w:val="00962451"/>
    <w:rsid w:val="009733BE"/>
    <w:rsid w:val="009748CA"/>
    <w:rsid w:val="009777D9"/>
    <w:rsid w:val="00981039"/>
    <w:rsid w:val="00982CCF"/>
    <w:rsid w:val="00991B88"/>
    <w:rsid w:val="00994266"/>
    <w:rsid w:val="009954F6"/>
    <w:rsid w:val="00997E80"/>
    <w:rsid w:val="009A5753"/>
    <w:rsid w:val="009A579D"/>
    <w:rsid w:val="009B0FFA"/>
    <w:rsid w:val="009B162C"/>
    <w:rsid w:val="009B2839"/>
    <w:rsid w:val="009B51B4"/>
    <w:rsid w:val="009B7E39"/>
    <w:rsid w:val="009C63E1"/>
    <w:rsid w:val="009C6871"/>
    <w:rsid w:val="009C7529"/>
    <w:rsid w:val="009E3297"/>
    <w:rsid w:val="009F005A"/>
    <w:rsid w:val="009F2FF1"/>
    <w:rsid w:val="009F3408"/>
    <w:rsid w:val="009F6462"/>
    <w:rsid w:val="009F734F"/>
    <w:rsid w:val="00A10F32"/>
    <w:rsid w:val="00A13FFA"/>
    <w:rsid w:val="00A1538E"/>
    <w:rsid w:val="00A236F7"/>
    <w:rsid w:val="00A246B6"/>
    <w:rsid w:val="00A25CC3"/>
    <w:rsid w:val="00A263D1"/>
    <w:rsid w:val="00A4049C"/>
    <w:rsid w:val="00A44D56"/>
    <w:rsid w:val="00A46A62"/>
    <w:rsid w:val="00A470EB"/>
    <w:rsid w:val="00A47999"/>
    <w:rsid w:val="00A47E70"/>
    <w:rsid w:val="00A50CF0"/>
    <w:rsid w:val="00A528B0"/>
    <w:rsid w:val="00A542FF"/>
    <w:rsid w:val="00A564CC"/>
    <w:rsid w:val="00A66368"/>
    <w:rsid w:val="00A7671C"/>
    <w:rsid w:val="00A76C7D"/>
    <w:rsid w:val="00A8585F"/>
    <w:rsid w:val="00A87BB1"/>
    <w:rsid w:val="00A90963"/>
    <w:rsid w:val="00AA2CBC"/>
    <w:rsid w:val="00AA529D"/>
    <w:rsid w:val="00AA5DE5"/>
    <w:rsid w:val="00AB1482"/>
    <w:rsid w:val="00AB63E7"/>
    <w:rsid w:val="00AC5820"/>
    <w:rsid w:val="00AD1CD8"/>
    <w:rsid w:val="00AD41A0"/>
    <w:rsid w:val="00AE4370"/>
    <w:rsid w:val="00AE5BEB"/>
    <w:rsid w:val="00AF055E"/>
    <w:rsid w:val="00AF1A6F"/>
    <w:rsid w:val="00B068A1"/>
    <w:rsid w:val="00B15BA9"/>
    <w:rsid w:val="00B258BB"/>
    <w:rsid w:val="00B3068D"/>
    <w:rsid w:val="00B30B60"/>
    <w:rsid w:val="00B51DB3"/>
    <w:rsid w:val="00B55111"/>
    <w:rsid w:val="00B562C4"/>
    <w:rsid w:val="00B60E86"/>
    <w:rsid w:val="00B6163B"/>
    <w:rsid w:val="00B63AEC"/>
    <w:rsid w:val="00B661A1"/>
    <w:rsid w:val="00B67B97"/>
    <w:rsid w:val="00B968C8"/>
    <w:rsid w:val="00BA19D8"/>
    <w:rsid w:val="00BA3EC5"/>
    <w:rsid w:val="00BA51D9"/>
    <w:rsid w:val="00BB06C7"/>
    <w:rsid w:val="00BB57BF"/>
    <w:rsid w:val="00BB5DFC"/>
    <w:rsid w:val="00BC04BD"/>
    <w:rsid w:val="00BC0E8C"/>
    <w:rsid w:val="00BC621B"/>
    <w:rsid w:val="00BD0E89"/>
    <w:rsid w:val="00BD279D"/>
    <w:rsid w:val="00BD47D3"/>
    <w:rsid w:val="00BD5408"/>
    <w:rsid w:val="00BD6BB8"/>
    <w:rsid w:val="00BE0C86"/>
    <w:rsid w:val="00BE4CA2"/>
    <w:rsid w:val="00BE533C"/>
    <w:rsid w:val="00BF6A80"/>
    <w:rsid w:val="00C030D8"/>
    <w:rsid w:val="00C120C7"/>
    <w:rsid w:val="00C160A6"/>
    <w:rsid w:val="00C33231"/>
    <w:rsid w:val="00C34FAB"/>
    <w:rsid w:val="00C35A33"/>
    <w:rsid w:val="00C605B9"/>
    <w:rsid w:val="00C60B82"/>
    <w:rsid w:val="00C66BA2"/>
    <w:rsid w:val="00C71E02"/>
    <w:rsid w:val="00C743CA"/>
    <w:rsid w:val="00C779C6"/>
    <w:rsid w:val="00C86DBF"/>
    <w:rsid w:val="00C87DDB"/>
    <w:rsid w:val="00C90DEC"/>
    <w:rsid w:val="00C93DFC"/>
    <w:rsid w:val="00C94792"/>
    <w:rsid w:val="00C95985"/>
    <w:rsid w:val="00CA4EEF"/>
    <w:rsid w:val="00CC0698"/>
    <w:rsid w:val="00CC5026"/>
    <w:rsid w:val="00CC68D0"/>
    <w:rsid w:val="00CD583F"/>
    <w:rsid w:val="00CE0B24"/>
    <w:rsid w:val="00CE55DE"/>
    <w:rsid w:val="00CF0185"/>
    <w:rsid w:val="00CF0A52"/>
    <w:rsid w:val="00CF0DBD"/>
    <w:rsid w:val="00D01F77"/>
    <w:rsid w:val="00D03F9A"/>
    <w:rsid w:val="00D04D63"/>
    <w:rsid w:val="00D06D51"/>
    <w:rsid w:val="00D07750"/>
    <w:rsid w:val="00D14B77"/>
    <w:rsid w:val="00D15E43"/>
    <w:rsid w:val="00D17BB3"/>
    <w:rsid w:val="00D222FB"/>
    <w:rsid w:val="00D23592"/>
    <w:rsid w:val="00D24991"/>
    <w:rsid w:val="00D26628"/>
    <w:rsid w:val="00D34D8A"/>
    <w:rsid w:val="00D41EB7"/>
    <w:rsid w:val="00D50255"/>
    <w:rsid w:val="00D56349"/>
    <w:rsid w:val="00D656E5"/>
    <w:rsid w:val="00D66520"/>
    <w:rsid w:val="00D66AE8"/>
    <w:rsid w:val="00D76775"/>
    <w:rsid w:val="00D819A2"/>
    <w:rsid w:val="00D914D4"/>
    <w:rsid w:val="00D92747"/>
    <w:rsid w:val="00D94CA5"/>
    <w:rsid w:val="00DB1AA7"/>
    <w:rsid w:val="00DB3F45"/>
    <w:rsid w:val="00DB5780"/>
    <w:rsid w:val="00DB57BA"/>
    <w:rsid w:val="00DC24BE"/>
    <w:rsid w:val="00DC58AF"/>
    <w:rsid w:val="00DC6555"/>
    <w:rsid w:val="00DD2CF6"/>
    <w:rsid w:val="00DD52D2"/>
    <w:rsid w:val="00DE34CF"/>
    <w:rsid w:val="00DF53A0"/>
    <w:rsid w:val="00DF7823"/>
    <w:rsid w:val="00E13F3D"/>
    <w:rsid w:val="00E23990"/>
    <w:rsid w:val="00E270FB"/>
    <w:rsid w:val="00E30176"/>
    <w:rsid w:val="00E32339"/>
    <w:rsid w:val="00E34898"/>
    <w:rsid w:val="00E513E5"/>
    <w:rsid w:val="00E52B2B"/>
    <w:rsid w:val="00E533D9"/>
    <w:rsid w:val="00E53943"/>
    <w:rsid w:val="00E61B6E"/>
    <w:rsid w:val="00E708DC"/>
    <w:rsid w:val="00E82D4D"/>
    <w:rsid w:val="00E82EA6"/>
    <w:rsid w:val="00E87937"/>
    <w:rsid w:val="00E91F53"/>
    <w:rsid w:val="00E97675"/>
    <w:rsid w:val="00EA1511"/>
    <w:rsid w:val="00EA154E"/>
    <w:rsid w:val="00EA3ECB"/>
    <w:rsid w:val="00EB09B7"/>
    <w:rsid w:val="00ED07F7"/>
    <w:rsid w:val="00EE1D4B"/>
    <w:rsid w:val="00EE2629"/>
    <w:rsid w:val="00EE7D7C"/>
    <w:rsid w:val="00F23AD5"/>
    <w:rsid w:val="00F25D98"/>
    <w:rsid w:val="00F300FB"/>
    <w:rsid w:val="00F33EC4"/>
    <w:rsid w:val="00F35E97"/>
    <w:rsid w:val="00F40696"/>
    <w:rsid w:val="00F41DF3"/>
    <w:rsid w:val="00F51932"/>
    <w:rsid w:val="00F52460"/>
    <w:rsid w:val="00F54D19"/>
    <w:rsid w:val="00F83840"/>
    <w:rsid w:val="00F8390E"/>
    <w:rsid w:val="00F85C80"/>
    <w:rsid w:val="00F92A63"/>
    <w:rsid w:val="00F93A68"/>
    <w:rsid w:val="00FA4BF5"/>
    <w:rsid w:val="00FB6386"/>
    <w:rsid w:val="00FC093A"/>
    <w:rsid w:val="00FC1AC7"/>
    <w:rsid w:val="00FD0346"/>
    <w:rsid w:val="00FD4FF9"/>
    <w:rsid w:val="00FE04B8"/>
    <w:rsid w:val="00FE165C"/>
    <w:rsid w:val="00FE6845"/>
    <w:rsid w:val="00FE6CCB"/>
    <w:rsid w:val="00FF4AEE"/>
    <w:rsid w:val="00FF58E0"/>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E29C06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CF0A52"/>
    <w:rPr>
      <w:rFonts w:ascii="Times New Roman" w:hAnsi="Times New Roman"/>
      <w:lang w:val="en-GB" w:eastAsia="en-US"/>
    </w:rPr>
  </w:style>
  <w:style w:type="character" w:customStyle="1" w:styleId="NOZchn">
    <w:name w:val="NO Zchn"/>
    <w:link w:val="NO"/>
    <w:rsid w:val="00CF0A52"/>
    <w:rPr>
      <w:rFonts w:ascii="Times New Roman" w:hAnsi="Times New Roman"/>
      <w:lang w:val="en-GB" w:eastAsia="en-US"/>
    </w:rPr>
  </w:style>
  <w:style w:type="character" w:customStyle="1" w:styleId="B2Char">
    <w:name w:val="B2 Char"/>
    <w:link w:val="B2"/>
    <w:rsid w:val="00CF0A52"/>
    <w:rPr>
      <w:rFonts w:ascii="Times New Roman" w:hAnsi="Times New Roman"/>
      <w:lang w:val="en-GB" w:eastAsia="en-US"/>
    </w:rPr>
  </w:style>
  <w:style w:type="character" w:customStyle="1" w:styleId="TALChar">
    <w:name w:val="TAL Char"/>
    <w:link w:val="TAL"/>
    <w:rsid w:val="00CF0A52"/>
    <w:rPr>
      <w:rFonts w:ascii="Arial" w:hAnsi="Arial"/>
      <w:sz w:val="18"/>
      <w:lang w:val="en-GB" w:eastAsia="en-US"/>
    </w:rPr>
  </w:style>
  <w:style w:type="character" w:customStyle="1" w:styleId="TAHCar">
    <w:name w:val="TAH Car"/>
    <w:link w:val="TAH"/>
    <w:rsid w:val="00CF0A52"/>
    <w:rPr>
      <w:rFonts w:ascii="Arial" w:hAnsi="Arial"/>
      <w:b/>
      <w:sz w:val="18"/>
      <w:lang w:val="en-GB" w:eastAsia="en-US"/>
    </w:rPr>
  </w:style>
  <w:style w:type="character" w:customStyle="1" w:styleId="THChar">
    <w:name w:val="TH Char"/>
    <w:link w:val="TH"/>
    <w:qFormat/>
    <w:rsid w:val="00CF0A52"/>
    <w:rPr>
      <w:rFonts w:ascii="Arial" w:hAnsi="Arial"/>
      <w:b/>
      <w:lang w:val="en-GB" w:eastAsia="en-US"/>
    </w:rPr>
  </w:style>
  <w:style w:type="paragraph" w:styleId="af1">
    <w:name w:val="List Paragraph"/>
    <w:basedOn w:val="a"/>
    <w:uiPriority w:val="34"/>
    <w:qFormat/>
    <w:rsid w:val="00404866"/>
    <w:pPr>
      <w:ind w:left="720"/>
      <w:contextualSpacing/>
    </w:pPr>
  </w:style>
  <w:style w:type="character" w:customStyle="1" w:styleId="CRCoverPageZchn">
    <w:name w:val="CR Cover Page Zchn"/>
    <w:link w:val="CRCoverPage"/>
    <w:qFormat/>
    <w:rsid w:val="00BD0E89"/>
    <w:rPr>
      <w:rFonts w:ascii="Arial" w:hAnsi="Arial"/>
      <w:lang w:val="en-GB" w:eastAsia="en-US"/>
    </w:rPr>
  </w:style>
  <w:style w:type="character" w:customStyle="1" w:styleId="40">
    <w:name w:val="标题 4 字符"/>
    <w:link w:val="4"/>
    <w:rsid w:val="00776D92"/>
    <w:rPr>
      <w:rFonts w:ascii="Arial" w:hAnsi="Arial"/>
      <w:sz w:val="24"/>
      <w:lang w:val="en-GB" w:eastAsia="en-US"/>
    </w:rPr>
  </w:style>
  <w:style w:type="character" w:customStyle="1" w:styleId="NOChar">
    <w:name w:val="NO Char"/>
    <w:locked/>
    <w:rsid w:val="0025512E"/>
  </w:style>
  <w:style w:type="character" w:customStyle="1" w:styleId="EditorsNoteChar">
    <w:name w:val="Editor's Note Char"/>
    <w:link w:val="EditorsNote"/>
    <w:locked/>
    <w:rsid w:val="0025512E"/>
    <w:rPr>
      <w:rFonts w:ascii="Times New Roman" w:hAnsi="Times New Roman"/>
      <w:color w:val="FF0000"/>
      <w:lang w:val="en-GB" w:eastAsia="en-US"/>
    </w:rPr>
  </w:style>
  <w:style w:type="character" w:customStyle="1" w:styleId="TFChar">
    <w:name w:val="TF Char"/>
    <w:link w:val="TF"/>
    <w:qFormat/>
    <w:locked/>
    <w:rsid w:val="0025512E"/>
    <w:rPr>
      <w:rFonts w:ascii="Arial" w:hAnsi="Arial"/>
      <w:b/>
      <w:lang w:val="en-GB" w:eastAsia="en-US"/>
    </w:rPr>
  </w:style>
  <w:style w:type="paragraph" w:styleId="af2">
    <w:name w:val="Normal (Web)"/>
    <w:basedOn w:val="a"/>
    <w:uiPriority w:val="99"/>
    <w:semiHidden/>
    <w:unhideWhenUsed/>
    <w:rsid w:val="009F3408"/>
    <w:pPr>
      <w:spacing w:before="100" w:beforeAutospacing="1" w:after="100" w:afterAutospacing="1"/>
    </w:pPr>
    <w:rPr>
      <w:rFonts w:ascii="宋体" w:eastAsia="宋体" w:hAnsi="宋体" w:cs="宋体"/>
      <w:sz w:val="24"/>
      <w:szCs w:val="24"/>
      <w:lang w:val="en-US" w:eastAsia="zh-CN"/>
    </w:rPr>
  </w:style>
  <w:style w:type="paragraph" w:styleId="af3">
    <w:name w:val="Revision"/>
    <w:hidden/>
    <w:uiPriority w:val="99"/>
    <w:semiHidden/>
    <w:rsid w:val="0020048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211054">
      <w:bodyDiv w:val="1"/>
      <w:marLeft w:val="0"/>
      <w:marRight w:val="0"/>
      <w:marTop w:val="0"/>
      <w:marBottom w:val="0"/>
      <w:divBdr>
        <w:top w:val="none" w:sz="0" w:space="0" w:color="auto"/>
        <w:left w:val="none" w:sz="0" w:space="0" w:color="auto"/>
        <w:bottom w:val="none" w:sz="0" w:space="0" w:color="auto"/>
        <w:right w:val="none" w:sz="0" w:space="0" w:color="auto"/>
      </w:divBdr>
    </w:div>
    <w:div w:id="119148549">
      <w:bodyDiv w:val="1"/>
      <w:marLeft w:val="0"/>
      <w:marRight w:val="0"/>
      <w:marTop w:val="0"/>
      <w:marBottom w:val="0"/>
      <w:divBdr>
        <w:top w:val="none" w:sz="0" w:space="0" w:color="auto"/>
        <w:left w:val="none" w:sz="0" w:space="0" w:color="auto"/>
        <w:bottom w:val="none" w:sz="0" w:space="0" w:color="auto"/>
        <w:right w:val="none" w:sz="0" w:space="0" w:color="auto"/>
      </w:divBdr>
    </w:div>
    <w:div w:id="951787236">
      <w:bodyDiv w:val="1"/>
      <w:marLeft w:val="0"/>
      <w:marRight w:val="0"/>
      <w:marTop w:val="0"/>
      <w:marBottom w:val="0"/>
      <w:divBdr>
        <w:top w:val="none" w:sz="0" w:space="0" w:color="auto"/>
        <w:left w:val="none" w:sz="0" w:space="0" w:color="auto"/>
        <w:bottom w:val="none" w:sz="0" w:space="0" w:color="auto"/>
        <w:right w:val="none" w:sz="0" w:space="0" w:color="auto"/>
      </w:divBdr>
    </w:div>
    <w:div w:id="1331131018">
      <w:bodyDiv w:val="1"/>
      <w:marLeft w:val="0"/>
      <w:marRight w:val="0"/>
      <w:marTop w:val="0"/>
      <w:marBottom w:val="0"/>
      <w:divBdr>
        <w:top w:val="none" w:sz="0" w:space="0" w:color="auto"/>
        <w:left w:val="none" w:sz="0" w:space="0" w:color="auto"/>
        <w:bottom w:val="none" w:sz="0" w:space="0" w:color="auto"/>
        <w:right w:val="none" w:sz="0" w:space="0" w:color="auto"/>
      </w:divBdr>
    </w:div>
    <w:div w:id="1622224945">
      <w:bodyDiv w:val="1"/>
      <w:marLeft w:val="0"/>
      <w:marRight w:val="0"/>
      <w:marTop w:val="0"/>
      <w:marBottom w:val="0"/>
      <w:divBdr>
        <w:top w:val="none" w:sz="0" w:space="0" w:color="auto"/>
        <w:left w:val="none" w:sz="0" w:space="0" w:color="auto"/>
        <w:bottom w:val="none" w:sz="0" w:space="0" w:color="auto"/>
        <w:right w:val="none" w:sz="0" w:space="0" w:color="auto"/>
      </w:divBdr>
    </w:div>
    <w:div w:id="19164756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BF7EBB-EC59-42AE-B03F-C7CB82328C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2</Pages>
  <Words>842</Words>
  <Characters>4803</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cp:lastModifiedBy>China Telecom</cp:lastModifiedBy>
  <cp:revision>5</cp:revision>
  <dcterms:created xsi:type="dcterms:W3CDTF">2023-05-25T13:15:00Z</dcterms:created>
  <dcterms:modified xsi:type="dcterms:W3CDTF">2023-05-25T14:06:00Z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(3)tO5CS9UsMsamC+sMdTMLXldRX8e/+pJ/5qxU8xZ+jVtniAfVFdgoZJpGVWulP42GxcFLApjc
nGk4RwUEwb5U0UkvArOPO1QCA4Ga8tGGhUR/dg2c2J+A7EJmjJzmPIgITuyS1O2v9z/dg49j
hr9l+OGZfCQixTESrWCSJlkfO7RpvbD/Xq2lCUOldm2YSelEk5ta49vYW3jQTI6xnoUkwF8G
WQ9rd8tJcAJu1A4Z4S</vt:lpwstr>
  </property>
  <property fmtid="{D5CDD505-2E9C-101B-9397-08002B2CF9AE}" pid="3" name="_2015_ms_pID_7253431">
    <vt:lpwstr>SruPt7IvhxqKkEjgPG/d2/AYJ4VYm5Uuuoo+3FVDX4ykYFhgWs/HnZ
htMPSpTW+n5UUWOiy+3pu40vHle7VRht7b1nlTcpUguoprewo9J9Pnz86A9OW5u0LF7anxHp
sHbuu+1Oag5sL03D0NewjZARdtiRw1Z+VVM2jHUYSYErZIPWqlvm3lGecJmeQQOWqBLgwavV
7Q4Wr2Y9+YFEFB1lLVsQ5W5tNPGgiU1QHPYM</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1667103654</vt:lpwstr>
  </property>
  <property fmtid="{D5CDD505-2E9C-101B-9397-08002B2CF9AE}" pid="8" name="_2015_ms_pID_7253432">
    <vt:lpwstr>9EQCnRNRJXbMRtS3SbkmAaU=</vt:lpwstr>
  </property>
</Properties>
</file>